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7445D307"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49621C">
        <w:rPr>
          <w:b/>
          <w:i/>
          <w:noProof/>
          <w:sz w:val="28"/>
        </w:rPr>
        <w:t>525</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598ABAA8" w:rsidR="00AD5077" w:rsidRDefault="00AD5077" w:rsidP="00AD5077">
            <w:pPr>
              <w:pStyle w:val="CRCoverPage"/>
              <w:spacing w:after="0"/>
              <w:rPr>
                <w:b/>
                <w:noProof/>
                <w:sz w:val="28"/>
              </w:rPr>
            </w:pPr>
            <w:r>
              <w:rPr>
                <w:b/>
                <w:noProof/>
                <w:sz w:val="28"/>
              </w:rPr>
              <w:t>33.10</w:t>
            </w:r>
            <w:r w:rsidR="00732498">
              <w:rPr>
                <w:b/>
                <w:noProof/>
                <w:sz w:val="28"/>
              </w:rPr>
              <w:t>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09E2D80A" w:rsidR="00AD5077" w:rsidRDefault="004D5BF2" w:rsidP="00732498">
            <w:pPr>
              <w:pStyle w:val="CRCoverPage"/>
              <w:spacing w:after="0"/>
              <w:jc w:val="center"/>
              <w:rPr>
                <w:noProof/>
              </w:rPr>
            </w:pPr>
            <w:r w:rsidRPr="004D5BF2">
              <w:rPr>
                <w:b/>
                <w:noProof/>
                <w:sz w:val="28"/>
              </w:rPr>
              <w:t>0</w:t>
            </w:r>
            <w:r w:rsidR="0049621C">
              <w:rPr>
                <w:b/>
                <w:noProof/>
                <w:sz w:val="28"/>
              </w:rPr>
              <w:t>343</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560A5AFB" w:rsidR="00AD5077" w:rsidRDefault="004D5BF2" w:rsidP="00AD5077">
            <w:pPr>
              <w:pStyle w:val="CRCoverPage"/>
              <w:spacing w:after="0"/>
              <w:jc w:val="center"/>
              <w:rPr>
                <w:b/>
                <w:noProof/>
              </w:rPr>
            </w:pPr>
            <w:r>
              <w:rPr>
                <w:b/>
                <w:noProof/>
                <w:sz w:val="28"/>
              </w:rPr>
              <w:t>0</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ED255A6" w:rsidR="00AD5077" w:rsidRDefault="008457AC" w:rsidP="00AD5077">
            <w:pPr>
              <w:pStyle w:val="CRCoverPage"/>
              <w:spacing w:after="0"/>
              <w:jc w:val="center"/>
              <w:rPr>
                <w:noProof/>
              </w:rPr>
            </w:pPr>
            <w:r>
              <w:rPr>
                <w:b/>
                <w:noProof/>
                <w:sz w:val="32"/>
              </w:rPr>
              <w:t>13.</w:t>
            </w:r>
            <w:r w:rsidR="00732498">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7486A57C" w:rsidR="00AD5077" w:rsidRDefault="0046737D" w:rsidP="00732498">
            <w:pPr>
              <w:pStyle w:val="CRCoverPage"/>
              <w:spacing w:after="0"/>
              <w:ind w:left="100"/>
              <w:rPr>
                <w:noProof/>
              </w:rPr>
            </w:pPr>
            <w:r>
              <w:rPr>
                <w:noProof/>
              </w:rPr>
              <w:t xml:space="preserve">Separate Delivery of </w:t>
            </w:r>
            <w:r w:rsidR="00732498">
              <w:rPr>
                <w:noProof/>
              </w:rPr>
              <w:t>S</w:t>
            </w:r>
            <w:r w:rsidR="002E7AC3">
              <w:rPr>
                <w:noProof/>
              </w:rPr>
              <w:t>MS</w:t>
            </w:r>
            <w:r w:rsidR="00DE6273">
              <w:rPr>
                <w:noProof/>
              </w:rPr>
              <w:t xml:space="preserve"> – Handover Details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969500F" w:rsidR="00AD5077" w:rsidRDefault="002E7AC3" w:rsidP="00AD5077">
            <w:pPr>
              <w:pStyle w:val="CRCoverPage"/>
              <w:spacing w:after="0"/>
              <w:ind w:left="100"/>
              <w:rPr>
                <w:noProof/>
              </w:rPr>
            </w:pPr>
            <w:r>
              <w:rPr>
                <w:noProof/>
              </w:rPr>
              <w:t>2016-10</w:t>
            </w:r>
            <w:r w:rsidR="009F7789">
              <w:rPr>
                <w:noProof/>
              </w:rPr>
              <w:t>-</w:t>
            </w:r>
            <w:r>
              <w:rPr>
                <w:noProof/>
              </w:rPr>
              <w:t>25</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02EE5FC3" w:rsidR="00AD5077" w:rsidRDefault="004D4E7E" w:rsidP="00732498">
            <w:pPr>
              <w:pStyle w:val="CRCoverPage"/>
              <w:spacing w:after="0"/>
              <w:rPr>
                <w:noProof/>
              </w:rPr>
            </w:pPr>
            <w:r>
              <w:rPr>
                <w:noProof/>
              </w:rPr>
              <w:t xml:space="preserve">Details for the Separate Delivery of </w:t>
            </w:r>
            <w:r w:rsidR="00732498">
              <w:rPr>
                <w:noProof/>
              </w:rPr>
              <w:t>Messaging services such as S</w:t>
            </w:r>
            <w:r w:rsidR="002E7AC3">
              <w:rPr>
                <w:noProof/>
              </w:rPr>
              <w:t>MS</w:t>
            </w:r>
            <w:r w:rsidR="00732498">
              <w:rPr>
                <w:noProof/>
              </w:rPr>
              <w:t xml:space="preserve"> </w:t>
            </w:r>
            <w:r>
              <w:rPr>
                <w:noProof/>
              </w:rPr>
              <w:t xml:space="preserve">from other services </w:t>
            </w:r>
            <w:r w:rsidR="00277D3C">
              <w:rPr>
                <w:noProof/>
              </w:rPr>
              <w:t>are</w:t>
            </w:r>
            <w:r w:rsidR="00732498">
              <w:rPr>
                <w:noProof/>
              </w:rPr>
              <w:t xml:space="preserve"> missing from 33.108</w:t>
            </w:r>
            <w:r>
              <w:rPr>
                <w:noProof/>
              </w:rPr>
              <w:t xml:space="preserve">. Details for </w:t>
            </w:r>
            <w:r w:rsidR="002E7AC3">
              <w:rPr>
                <w:noProof/>
              </w:rPr>
              <w:t>this</w:t>
            </w:r>
            <w:r>
              <w:rPr>
                <w:noProof/>
              </w:rPr>
              <w:t xml:space="preserve"> </w:t>
            </w:r>
            <w:r w:rsidR="002E7AC3">
              <w:rPr>
                <w:noProof/>
              </w:rPr>
              <w:t>capability</w:t>
            </w:r>
            <w:r>
              <w:rPr>
                <w:noProof/>
              </w:rPr>
              <w:t xml:space="preserve"> </w:t>
            </w:r>
            <w:r w:rsidR="00277D3C">
              <w:rPr>
                <w:noProof/>
              </w:rPr>
              <w:t>are</w:t>
            </w:r>
            <w:r>
              <w:rPr>
                <w:noProof/>
              </w:rPr>
              <w:t xml:space="preserve"> needed to meet regulatory requirements where such separate delivery of intercepted services is required.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0DB1B2A5" w:rsidR="00AD5077" w:rsidRDefault="004D4E7E" w:rsidP="00172E5B">
            <w:pPr>
              <w:pStyle w:val="CRCoverPage"/>
              <w:spacing w:after="0"/>
              <w:ind w:left="100"/>
              <w:rPr>
                <w:noProof/>
              </w:rPr>
            </w:pPr>
            <w:r>
              <w:rPr>
                <w:noProof/>
              </w:rPr>
              <w:t>Adds details for the separate d</w:t>
            </w:r>
            <w:r w:rsidR="00732498">
              <w:rPr>
                <w:noProof/>
              </w:rPr>
              <w:t>eliery of Messaging Services focusing on SMS features to 33.108</w:t>
            </w:r>
            <w:r>
              <w:rPr>
                <w:noProof/>
              </w:rPr>
              <w:t xml:space="preserve">.  Most of this text is focused on the </w:t>
            </w:r>
            <w:r w:rsidR="00172E5B">
              <w:rPr>
                <w:noProof/>
              </w:rPr>
              <w:t>Handover Interfacae</w:t>
            </w:r>
            <w:r>
              <w:rPr>
                <w:noProof/>
              </w:rPr>
              <w:t xml:space="preserve"> requirements.</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51220F42" w:rsidR="00AD5077" w:rsidRDefault="00CB1040" w:rsidP="0049621C">
            <w:pPr>
              <w:pStyle w:val="CRCoverPage"/>
              <w:spacing w:after="0"/>
              <w:ind w:left="100"/>
              <w:rPr>
                <w:noProof/>
              </w:rPr>
            </w:pPr>
            <w:r>
              <w:rPr>
                <w:noProof/>
              </w:rPr>
              <w:t xml:space="preserve">2, </w:t>
            </w:r>
            <w:r w:rsidR="0049621C">
              <w:rPr>
                <w:noProof/>
              </w:rPr>
              <w:t>New Clause XX</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7AF5A473" w14:textId="608E300F" w:rsidR="008140B3" w:rsidRPr="00C76BAB" w:rsidRDefault="00205E86"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6E6819C5" w14:textId="77777777" w:rsidR="008140B3" w:rsidRDefault="008140B3"/>
    <w:p w14:paraId="2D56A353" w14:textId="77777777" w:rsidR="0049621C" w:rsidRPr="00777617" w:rsidRDefault="0049621C" w:rsidP="0049621C">
      <w:pPr>
        <w:keepNext/>
        <w:keepLines/>
        <w:pBdr>
          <w:top w:val="single" w:sz="12" w:space="3" w:color="auto"/>
        </w:pBdr>
        <w:spacing w:before="240" w:after="180"/>
        <w:ind w:left="1134" w:hanging="1134"/>
        <w:outlineLvl w:val="0"/>
        <w:rPr>
          <w:ins w:id="0" w:author="Selvam Rengasami" w:date="2016-10-18T09:43:00Z"/>
          <w:rFonts w:ascii="Arial" w:eastAsia="Times New Roman" w:hAnsi="Arial" w:cs="Times New Roman"/>
          <w:noProof/>
          <w:sz w:val="36"/>
          <w:szCs w:val="20"/>
          <w:lang w:val="en-GB"/>
        </w:rPr>
      </w:pPr>
      <w:bookmarkStart w:id="1" w:name="_Toc462844458"/>
      <w:bookmarkStart w:id="2" w:name="_Toc462844455"/>
      <w:ins w:id="3" w:author="Selvam Rengasami" w:date="2016-10-18T09:43:00Z">
        <w:r>
          <w:rPr>
            <w:rFonts w:ascii="Arial" w:eastAsia="Times New Roman" w:hAnsi="Arial" w:cs="Times New Roman"/>
            <w:sz w:val="36"/>
            <w:szCs w:val="20"/>
            <w:lang w:val="en-GB"/>
          </w:rPr>
          <w:t>XX</w:t>
        </w:r>
        <w:r w:rsidRPr="00777617">
          <w:rPr>
            <w:rFonts w:ascii="Arial" w:eastAsia="Times New Roman" w:hAnsi="Arial" w:cs="Times New Roman"/>
            <w:sz w:val="36"/>
            <w:szCs w:val="20"/>
            <w:lang w:val="en-GB"/>
          </w:rPr>
          <w:tab/>
        </w:r>
        <w:r w:rsidRPr="00777617">
          <w:rPr>
            <w:rFonts w:ascii="Arial" w:eastAsia="Times New Roman" w:hAnsi="Arial" w:cs="Times New Roman"/>
            <w:noProof/>
            <w:sz w:val="36"/>
            <w:szCs w:val="20"/>
            <w:lang w:val="en-GB"/>
          </w:rPr>
          <w:t xml:space="preserve">Interception of </w:t>
        </w:r>
        <w:bookmarkEnd w:id="2"/>
        <w:r>
          <w:rPr>
            <w:rFonts w:ascii="Arial" w:eastAsia="Times New Roman" w:hAnsi="Arial" w:cs="Times New Roman"/>
            <w:noProof/>
            <w:sz w:val="36"/>
            <w:szCs w:val="20"/>
            <w:lang w:val="en-GB"/>
          </w:rPr>
          <w:t>Messaging Services</w:t>
        </w:r>
      </w:ins>
    </w:p>
    <w:p w14:paraId="6FC47CB8" w14:textId="77777777" w:rsidR="0049621C" w:rsidRDefault="0049621C" w:rsidP="0049621C">
      <w:pPr>
        <w:keepNext/>
        <w:keepLines/>
        <w:spacing w:before="180" w:after="180"/>
        <w:ind w:left="1134" w:hanging="1134"/>
        <w:outlineLvl w:val="1"/>
        <w:rPr>
          <w:ins w:id="4" w:author="Selvam Rengasami" w:date="2016-10-18T09:43:00Z"/>
          <w:rFonts w:ascii="Arial" w:eastAsia="Times New Roman" w:hAnsi="Arial" w:cs="Times New Roman"/>
          <w:sz w:val="32"/>
          <w:szCs w:val="20"/>
          <w:lang w:val="en-GB"/>
        </w:rPr>
      </w:pPr>
      <w:bookmarkStart w:id="5" w:name="_Toc462844456"/>
      <w:ins w:id="6" w:author="Selvam Rengasami" w:date="2016-10-18T09:43:00Z">
        <w:r>
          <w:rPr>
            <w:rFonts w:ascii="Arial" w:eastAsia="Times New Roman" w:hAnsi="Arial" w:cs="Times New Roman"/>
            <w:sz w:val="32"/>
            <w:szCs w:val="20"/>
            <w:lang w:val="en-GB"/>
          </w:rPr>
          <w:t>XX</w:t>
        </w:r>
        <w:r w:rsidRPr="00777617">
          <w:rPr>
            <w:rFonts w:ascii="Arial" w:eastAsia="Times New Roman" w:hAnsi="Arial" w:cs="Times New Roman"/>
            <w:sz w:val="32"/>
            <w:szCs w:val="20"/>
            <w:lang w:val="en-GB"/>
          </w:rPr>
          <w:t>.1</w:t>
        </w:r>
        <w:r w:rsidRPr="00777617">
          <w:rPr>
            <w:rFonts w:ascii="Arial" w:eastAsia="Times New Roman" w:hAnsi="Arial" w:cs="Times New Roman"/>
            <w:sz w:val="32"/>
            <w:szCs w:val="20"/>
            <w:lang w:val="en-GB"/>
          </w:rPr>
          <w:tab/>
        </w:r>
        <w:bookmarkEnd w:id="5"/>
        <w:r>
          <w:rPr>
            <w:rFonts w:ascii="Arial" w:eastAsia="Times New Roman" w:hAnsi="Arial" w:cs="Times New Roman"/>
            <w:sz w:val="32"/>
            <w:szCs w:val="20"/>
            <w:lang w:val="en-GB"/>
          </w:rPr>
          <w:t>Overview</w:t>
        </w:r>
      </w:ins>
    </w:p>
    <w:p w14:paraId="5FF18951" w14:textId="77777777" w:rsidR="0049621C" w:rsidRPr="00777617" w:rsidRDefault="0049621C" w:rsidP="0049621C">
      <w:pPr>
        <w:widowControl w:val="0"/>
        <w:spacing w:after="180"/>
        <w:jc w:val="both"/>
        <w:rPr>
          <w:ins w:id="7" w:author="Selvam Rengasami" w:date="2016-10-18T09:43:00Z"/>
          <w:rFonts w:ascii="Times New Roman" w:eastAsia="Times New Roman" w:hAnsi="Times New Roman" w:cs="Times New Roman"/>
          <w:sz w:val="20"/>
          <w:szCs w:val="20"/>
          <w:lang w:val="en-GB"/>
        </w:rPr>
      </w:pPr>
      <w:ins w:id="8" w:author="Selvam Rengasami" w:date="2016-10-18T09:43:00Z">
        <w:r w:rsidRPr="00777617">
          <w:rPr>
            <w:rFonts w:ascii="Times New Roman" w:eastAsia="Times New Roman" w:hAnsi="Times New Roman" w:cs="Times New Roman"/>
            <w:sz w:val="20"/>
            <w:szCs w:val="20"/>
            <w:lang w:val="en-GB"/>
          </w:rPr>
          <w:t>The capabilities defined in this clause apply when the interception of messaging services shall be separated from the interception of all other services. This clause applies to the messaging services identified in Clause 5.13 of TS 33.106 [7].</w:t>
        </w:r>
      </w:ins>
    </w:p>
    <w:p w14:paraId="502DC69C" w14:textId="77777777" w:rsidR="0049621C" w:rsidRPr="00777617" w:rsidRDefault="0049621C" w:rsidP="0049621C">
      <w:pPr>
        <w:widowControl w:val="0"/>
        <w:spacing w:after="180"/>
        <w:jc w:val="both"/>
        <w:rPr>
          <w:ins w:id="9" w:author="Selvam Rengasami" w:date="2016-10-18T09:43:00Z"/>
          <w:rFonts w:ascii="Times New Roman" w:eastAsia="Times New Roman" w:hAnsi="Times New Roman" w:cs="Times New Roman"/>
          <w:sz w:val="20"/>
          <w:szCs w:val="20"/>
          <w:lang w:val="en-GB"/>
        </w:rPr>
      </w:pPr>
      <w:ins w:id="10" w:author="Selvam Rengasami" w:date="2016-10-18T09:43:00Z">
        <w:r w:rsidRPr="00777617">
          <w:rPr>
            <w:rFonts w:ascii="Times New Roman" w:eastAsia="Times New Roman" w:hAnsi="Times New Roman" w:cs="Times New Roman"/>
            <w:sz w:val="20"/>
            <w:szCs w:val="20"/>
            <w:lang w:val="en-GB"/>
          </w:rPr>
          <w:t>For messaging services, separated delivery when SMS events are detected, the CSP shall be able to use existing intercept capabilities defined in this specification, but isolatable to only deliver messaging services when specified by a lawful authorisation.</w:t>
        </w:r>
        <w:r>
          <w:rPr>
            <w:rFonts w:ascii="Times New Roman" w:eastAsia="Times New Roman" w:hAnsi="Times New Roman" w:cs="Times New Roman"/>
            <w:sz w:val="20"/>
            <w:szCs w:val="20"/>
            <w:lang w:val="en-GB"/>
          </w:rPr>
          <w:t xml:space="preserve">  TS 33.107 [8??] defines the SMS events to be reported.  This clause will identify the set of event reports that are to be sent from the DF to the LEMF to achieve this separated delivery based on capabilities that already exist in the rest of this specification.</w:t>
        </w:r>
      </w:ins>
    </w:p>
    <w:p w14:paraId="072934E1" w14:textId="77777777" w:rsidR="0049621C" w:rsidRPr="00777617" w:rsidRDefault="0049621C" w:rsidP="0049621C">
      <w:pPr>
        <w:widowControl w:val="0"/>
        <w:spacing w:after="180"/>
        <w:jc w:val="both"/>
        <w:rPr>
          <w:ins w:id="11" w:author="Selvam Rengasami" w:date="2016-10-18T09:43:00Z"/>
          <w:rFonts w:ascii="Times New Roman" w:eastAsia="Times New Roman" w:hAnsi="Times New Roman" w:cs="Times New Roman"/>
          <w:sz w:val="20"/>
          <w:szCs w:val="20"/>
          <w:lang w:val="en-GB"/>
        </w:rPr>
      </w:pPr>
      <w:ins w:id="12" w:author="Selvam Rengasami" w:date="2016-10-18T09:43:00Z">
        <w:r w:rsidRPr="00777617">
          <w:rPr>
            <w:rFonts w:ascii="Times New Roman" w:eastAsia="Times New Roman" w:hAnsi="Times New Roman" w:cs="Times New Roman"/>
            <w:sz w:val="20"/>
            <w:szCs w:val="20"/>
            <w:lang w:val="en-GB"/>
          </w:rPr>
          <w:t xml:space="preserve">The network nodes, involved in providing the interception of messaging services, shall be determined based on the deployment configuration and the messaging scenario. </w:t>
        </w:r>
      </w:ins>
    </w:p>
    <w:p w14:paraId="52DE45EC" w14:textId="77777777" w:rsidR="0049621C" w:rsidRPr="00777617" w:rsidRDefault="0049621C" w:rsidP="0049621C">
      <w:pPr>
        <w:widowControl w:val="0"/>
        <w:spacing w:after="180"/>
        <w:jc w:val="both"/>
        <w:rPr>
          <w:ins w:id="13" w:author="Selvam Rengasami" w:date="2016-10-18T09:43:00Z"/>
          <w:rFonts w:ascii="Times New Roman" w:eastAsia="Times New Roman" w:hAnsi="Times New Roman" w:cs="Times New Roman"/>
          <w:sz w:val="20"/>
          <w:szCs w:val="20"/>
        </w:rPr>
      </w:pPr>
      <w:ins w:id="14" w:author="Selvam Rengasami" w:date="2016-10-18T09:43:00Z">
        <w:r w:rsidRPr="00777617">
          <w:rPr>
            <w:rFonts w:ascii="Times New Roman" w:eastAsia="Times New Roman" w:hAnsi="Times New Roman" w:cs="Times New Roman"/>
            <w:sz w:val="20"/>
            <w:szCs w:val="20"/>
          </w:rPr>
          <w:t xml:space="preserve">When lawfully authorized, Law Enforcement requires access to CC and IRI for the events pertaining to the target’s authorization,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provider’s network. </w:t>
        </w:r>
      </w:ins>
    </w:p>
    <w:p w14:paraId="342D52B1" w14:textId="77777777" w:rsidR="0049621C" w:rsidRPr="00777617" w:rsidRDefault="0049621C" w:rsidP="0049621C">
      <w:pPr>
        <w:widowControl w:val="0"/>
        <w:spacing w:after="180"/>
        <w:rPr>
          <w:ins w:id="15" w:author="Selvam Rengasami" w:date="2016-10-18T09:43:00Z"/>
          <w:rFonts w:ascii="Times New Roman" w:eastAsia="Times New Roman" w:hAnsi="Times New Roman" w:cs="Times New Roman"/>
          <w:sz w:val="20"/>
          <w:szCs w:val="20"/>
          <w:lang w:val="en-GB"/>
        </w:rPr>
      </w:pPr>
      <w:ins w:id="16" w:author="Selvam Rengasami" w:date="2016-10-18T09:43:00Z">
        <w:r>
          <w:rPr>
            <w:rFonts w:ascii="Times New Roman" w:eastAsia="Times New Roman" w:hAnsi="Times New Roman" w:cs="Times New Roman"/>
            <w:sz w:val="20"/>
            <w:szCs w:val="20"/>
            <w:lang w:val="en-GB"/>
          </w:rPr>
          <w:t>Within TS 33.017, f</w:t>
        </w:r>
        <w:r w:rsidRPr="00777617">
          <w:rPr>
            <w:rFonts w:ascii="Times New Roman" w:eastAsia="Times New Roman" w:hAnsi="Times New Roman" w:cs="Times New Roman"/>
            <w:sz w:val="20"/>
            <w:szCs w:val="20"/>
            <w:lang w:val="en-GB"/>
          </w:rPr>
          <w:t>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w:t>
        </w:r>
        <w:r>
          <w:rPr>
            <w:rFonts w:ascii="Times New Roman" w:eastAsia="Times New Roman" w:hAnsi="Times New Roman" w:cs="Times New Roman"/>
            <w:sz w:val="20"/>
            <w:szCs w:val="20"/>
            <w:lang w:val="en-GB"/>
          </w:rPr>
          <w:t xml:space="preserve">  Regardless of the approach selected, the details of the IRI and CC reports from the DF to the LEMF will be defined in this specification.</w:t>
        </w:r>
      </w:ins>
    </w:p>
    <w:p w14:paraId="49CA0F9D" w14:textId="77777777" w:rsidR="0049621C" w:rsidRPr="00777617" w:rsidRDefault="0049621C" w:rsidP="0049621C">
      <w:pPr>
        <w:keepNext/>
        <w:keepLines/>
        <w:spacing w:before="180" w:after="180"/>
        <w:ind w:left="1134" w:hanging="1134"/>
        <w:outlineLvl w:val="1"/>
        <w:rPr>
          <w:ins w:id="17" w:author="Selvam Rengasami" w:date="2016-10-18T09:43:00Z"/>
          <w:rFonts w:ascii="Arial" w:eastAsia="Times New Roman" w:hAnsi="Arial" w:cs="Times New Roman"/>
          <w:sz w:val="32"/>
          <w:szCs w:val="20"/>
          <w:lang w:val="en-GB"/>
        </w:rPr>
      </w:pPr>
    </w:p>
    <w:p w14:paraId="67C5E687" w14:textId="77777777" w:rsidR="0049621C" w:rsidRPr="00777617" w:rsidRDefault="0049621C" w:rsidP="0049621C">
      <w:pPr>
        <w:keepNext/>
        <w:keepLines/>
        <w:spacing w:before="180" w:after="180"/>
        <w:ind w:left="1134" w:hanging="1134"/>
        <w:outlineLvl w:val="1"/>
        <w:rPr>
          <w:ins w:id="18" w:author="Selvam Rengasami" w:date="2016-10-18T09:43:00Z"/>
          <w:rFonts w:ascii="Arial" w:eastAsia="Times New Roman" w:hAnsi="Arial" w:cs="Times New Roman"/>
          <w:sz w:val="32"/>
          <w:szCs w:val="20"/>
          <w:lang w:val="en-GB"/>
        </w:rPr>
      </w:pPr>
      <w:bookmarkStart w:id="19" w:name="_Toc462844457"/>
      <w:ins w:id="20" w:author="Selvam Rengasami" w:date="2016-10-18T09:43:00Z">
        <w:r>
          <w:rPr>
            <w:rFonts w:ascii="Arial" w:eastAsia="Times New Roman" w:hAnsi="Arial" w:cs="Times New Roman"/>
            <w:sz w:val="32"/>
            <w:szCs w:val="20"/>
            <w:lang w:val="en-GB"/>
          </w:rPr>
          <w:t>XX</w:t>
        </w:r>
        <w:r w:rsidRPr="00777617">
          <w:rPr>
            <w:rFonts w:ascii="Arial" w:eastAsia="Times New Roman" w:hAnsi="Arial" w:cs="Times New Roman"/>
            <w:sz w:val="32"/>
            <w:szCs w:val="20"/>
            <w:lang w:val="en-GB"/>
          </w:rPr>
          <w:t>.</w:t>
        </w:r>
        <w:r>
          <w:rPr>
            <w:rFonts w:ascii="Arial" w:eastAsia="Times New Roman" w:hAnsi="Arial" w:cs="Times New Roman"/>
            <w:sz w:val="32"/>
            <w:szCs w:val="20"/>
            <w:lang w:val="en-GB"/>
          </w:rPr>
          <w:t>2</w:t>
        </w:r>
        <w:r w:rsidRPr="00777617">
          <w:rPr>
            <w:rFonts w:ascii="Arial" w:eastAsia="Times New Roman" w:hAnsi="Arial" w:cs="Times New Roman"/>
            <w:sz w:val="32"/>
            <w:szCs w:val="20"/>
            <w:lang w:val="en-GB"/>
          </w:rPr>
          <w:tab/>
        </w:r>
        <w:r>
          <w:rPr>
            <w:rFonts w:ascii="Arial" w:eastAsia="Times New Roman" w:hAnsi="Arial" w:cs="Times New Roman"/>
            <w:sz w:val="32"/>
            <w:szCs w:val="20"/>
            <w:lang w:val="en-GB"/>
          </w:rPr>
          <w:t>SMS</w:t>
        </w:r>
      </w:ins>
    </w:p>
    <w:p w14:paraId="2E29C9D9" w14:textId="77777777" w:rsidR="0049621C" w:rsidRDefault="0049621C" w:rsidP="0049621C">
      <w:pPr>
        <w:keepNext/>
        <w:keepLines/>
        <w:spacing w:before="120" w:after="180"/>
        <w:ind w:left="1134" w:hanging="1134"/>
        <w:outlineLvl w:val="2"/>
        <w:rPr>
          <w:ins w:id="21" w:author="Selvam Rengasami" w:date="2016-10-18T09:43:00Z"/>
          <w:rFonts w:ascii="Arial" w:eastAsia="Times New Roman" w:hAnsi="Arial" w:cs="Times New Roman"/>
          <w:sz w:val="28"/>
          <w:szCs w:val="20"/>
          <w:lang w:val="en-GB"/>
        </w:rPr>
      </w:pPr>
      <w:ins w:id="22" w:author="Selvam Rengasami" w:date="2016-10-18T09:43:00Z">
        <w:r>
          <w:rPr>
            <w:rFonts w:ascii="Arial" w:eastAsia="Times New Roman" w:hAnsi="Arial" w:cs="Times New Roman"/>
            <w:sz w:val="28"/>
            <w:szCs w:val="20"/>
            <w:lang w:val="en-GB"/>
          </w:rPr>
          <w:t>XX.2</w:t>
        </w:r>
        <w:r w:rsidRPr="00777617">
          <w:rPr>
            <w:rFonts w:ascii="Arial" w:eastAsia="Times New Roman" w:hAnsi="Arial" w:cs="Times New Roman"/>
            <w:sz w:val="28"/>
            <w:szCs w:val="20"/>
            <w:lang w:val="en-GB"/>
          </w:rPr>
          <w:t>.1</w:t>
        </w:r>
        <w:r w:rsidRPr="00777617">
          <w:rPr>
            <w:rFonts w:ascii="Arial" w:eastAsia="Times New Roman" w:hAnsi="Arial" w:cs="Times New Roman"/>
            <w:sz w:val="28"/>
            <w:szCs w:val="20"/>
            <w:lang w:val="en-GB"/>
          </w:rPr>
          <w:tab/>
        </w:r>
        <w:r>
          <w:rPr>
            <w:rFonts w:ascii="Arial" w:eastAsia="Times New Roman" w:hAnsi="Arial" w:cs="Times New Roman"/>
            <w:sz w:val="28"/>
            <w:szCs w:val="20"/>
            <w:lang w:val="en-GB"/>
          </w:rPr>
          <w:t>Introduction</w:t>
        </w:r>
      </w:ins>
    </w:p>
    <w:p w14:paraId="14314687" w14:textId="77777777" w:rsidR="0049621C" w:rsidRPr="004C63DE" w:rsidRDefault="0049621C" w:rsidP="0049621C">
      <w:pPr>
        <w:widowControl w:val="0"/>
        <w:spacing w:after="180"/>
        <w:jc w:val="both"/>
        <w:rPr>
          <w:ins w:id="23" w:author="Selvam Rengasami" w:date="2016-10-18T09:43:00Z"/>
          <w:rFonts w:ascii="Times New Roman" w:eastAsia="Times New Roman" w:hAnsi="Times New Roman" w:cs="Times New Roman"/>
          <w:sz w:val="20"/>
          <w:szCs w:val="20"/>
          <w:lang w:val="en-GB"/>
        </w:rPr>
      </w:pPr>
      <w:ins w:id="24" w:author="Selvam Rengasami" w:date="2016-10-18T09:43:00Z">
        <w:r w:rsidRPr="004C63DE">
          <w:rPr>
            <w:rFonts w:ascii="Times New Roman" w:eastAsia="Times New Roman" w:hAnsi="Times New Roman" w:cs="Times New Roman"/>
            <w:sz w:val="20"/>
            <w:szCs w:val="20"/>
            <w:lang w:val="en-GB"/>
          </w:rPr>
          <w:t xml:space="preserve">LI for SMS over a GPRS and UMTS access is specified in Clause </w:t>
        </w:r>
        <w:r>
          <w:rPr>
            <w:rFonts w:ascii="Times New Roman" w:eastAsia="Times New Roman" w:hAnsi="Times New Roman" w:cs="Times New Roman"/>
            <w:sz w:val="20"/>
            <w:szCs w:val="20"/>
            <w:lang w:val="en-GB"/>
          </w:rPr>
          <w:t>6</w:t>
        </w:r>
        <w:r w:rsidRPr="004C63DE">
          <w:rPr>
            <w:rFonts w:ascii="Times New Roman" w:eastAsia="Times New Roman" w:hAnsi="Times New Roman" w:cs="Times New Roman"/>
            <w:sz w:val="20"/>
            <w:szCs w:val="20"/>
            <w:lang w:val="en-GB"/>
          </w:rPr>
          <w:t xml:space="preserve">.  LI for SMS over IP (using IMS SIP signalling handled by the core network) which can be used in conjunction with LTE access as well as other non-3GPP IP based access is defined in Clause 7.  </w:t>
        </w:r>
      </w:ins>
    </w:p>
    <w:p w14:paraId="416B6177" w14:textId="77777777" w:rsidR="0049621C" w:rsidRDefault="0049621C" w:rsidP="0049621C">
      <w:pPr>
        <w:keepNext/>
        <w:keepLines/>
        <w:spacing w:before="120" w:after="180"/>
        <w:ind w:left="1134" w:hanging="1134"/>
        <w:outlineLvl w:val="2"/>
        <w:rPr>
          <w:ins w:id="25" w:author="Selvam Rengasami" w:date="2016-10-18T09:43:00Z"/>
          <w:rFonts w:ascii="Arial" w:eastAsia="Times New Roman" w:hAnsi="Arial" w:cs="Times New Roman"/>
          <w:sz w:val="28"/>
          <w:szCs w:val="20"/>
          <w:lang w:val="en-GB"/>
        </w:rPr>
      </w:pPr>
      <w:ins w:id="26" w:author="Selvam Rengasami" w:date="2016-10-18T09:43:00Z">
        <w:r>
          <w:rPr>
            <w:rFonts w:ascii="Arial" w:eastAsia="Times New Roman" w:hAnsi="Arial" w:cs="Times New Roman"/>
            <w:sz w:val="28"/>
            <w:szCs w:val="20"/>
            <w:lang w:val="en-GB"/>
          </w:rPr>
          <w:t>XX.2</w:t>
        </w:r>
        <w:r w:rsidRPr="00777617">
          <w:rPr>
            <w:rFonts w:ascii="Arial" w:eastAsia="Times New Roman" w:hAnsi="Arial" w:cs="Times New Roman"/>
            <w:sz w:val="28"/>
            <w:szCs w:val="20"/>
            <w:lang w:val="en-GB"/>
          </w:rPr>
          <w:t>.1</w:t>
        </w:r>
        <w:r w:rsidRPr="00777617">
          <w:rPr>
            <w:rFonts w:ascii="Arial" w:eastAsia="Times New Roman" w:hAnsi="Arial" w:cs="Times New Roman"/>
            <w:sz w:val="28"/>
            <w:szCs w:val="20"/>
            <w:lang w:val="en-GB"/>
          </w:rPr>
          <w:tab/>
        </w:r>
        <w:bookmarkEnd w:id="19"/>
        <w:r>
          <w:rPr>
            <w:rFonts w:ascii="Arial" w:eastAsia="Times New Roman" w:hAnsi="Arial" w:cs="Times New Roman"/>
            <w:sz w:val="28"/>
            <w:szCs w:val="20"/>
            <w:lang w:val="en-GB"/>
          </w:rPr>
          <w:t>SMS over GPRS/UMTS</w:t>
        </w:r>
      </w:ins>
    </w:p>
    <w:p w14:paraId="4F86E374" w14:textId="77777777" w:rsidR="0049621C" w:rsidRPr="004C63DE" w:rsidRDefault="0049621C" w:rsidP="0049621C">
      <w:pPr>
        <w:widowControl w:val="0"/>
        <w:spacing w:after="180"/>
        <w:jc w:val="both"/>
        <w:rPr>
          <w:ins w:id="27" w:author="Selvam Rengasami" w:date="2016-10-18T09:43:00Z"/>
          <w:rFonts w:ascii="Times New Roman" w:eastAsia="Times New Roman" w:hAnsi="Times New Roman" w:cs="Times New Roman"/>
          <w:sz w:val="20"/>
          <w:szCs w:val="20"/>
          <w:lang w:val="en-GB"/>
        </w:rPr>
      </w:pPr>
      <w:ins w:id="28" w:author="Selvam Rengasami" w:date="2016-10-18T09:43:00Z">
        <w:r w:rsidRPr="004C63DE">
          <w:rPr>
            <w:rFonts w:ascii="Times New Roman" w:eastAsia="Times New Roman" w:hAnsi="Times New Roman" w:cs="Times New Roman"/>
            <w:sz w:val="20"/>
            <w:szCs w:val="20"/>
            <w:lang w:val="en-GB"/>
          </w:rPr>
          <w:t xml:space="preserve">For separate delivery of SMS when SMS is used in conjunction with GPRS or UMTS access, the following </w:t>
        </w:r>
        <w:r>
          <w:rPr>
            <w:rFonts w:ascii="Times New Roman" w:eastAsia="Times New Roman" w:hAnsi="Times New Roman" w:cs="Times New Roman"/>
            <w:sz w:val="20"/>
            <w:szCs w:val="20"/>
            <w:lang w:val="en-GB"/>
          </w:rPr>
          <w:t>records</w:t>
        </w:r>
        <w:r w:rsidRPr="004C63DE">
          <w:rPr>
            <w:rFonts w:ascii="Times New Roman" w:eastAsia="Times New Roman" w:hAnsi="Times New Roman" w:cs="Times New Roman"/>
            <w:sz w:val="20"/>
            <w:szCs w:val="20"/>
            <w:lang w:val="en-GB"/>
          </w:rPr>
          <w:t xml:space="preserve"> shall be </w:t>
        </w:r>
        <w:r>
          <w:rPr>
            <w:rFonts w:ascii="Times New Roman" w:eastAsia="Times New Roman" w:hAnsi="Times New Roman" w:cs="Times New Roman"/>
            <w:sz w:val="20"/>
            <w:szCs w:val="20"/>
            <w:lang w:val="en-GB"/>
          </w:rPr>
          <w:t>sent</w:t>
        </w:r>
        <w:r w:rsidRPr="004C63DE">
          <w:rPr>
            <w:rFonts w:ascii="Times New Roman" w:eastAsia="Times New Roman" w:hAnsi="Times New Roman" w:cs="Times New Roman"/>
            <w:sz w:val="20"/>
            <w:szCs w:val="20"/>
            <w:lang w:val="en-GB"/>
          </w:rPr>
          <w:t xml:space="preserve"> by </w:t>
        </w:r>
        <w:r>
          <w:rPr>
            <w:rFonts w:ascii="Times New Roman" w:eastAsia="Times New Roman" w:hAnsi="Times New Roman" w:cs="Times New Roman"/>
            <w:sz w:val="20"/>
            <w:szCs w:val="20"/>
            <w:lang w:val="en-GB"/>
          </w:rPr>
          <w:t>DF2 to the LEMF</w:t>
        </w:r>
        <w:r w:rsidRPr="004C63DE">
          <w:rPr>
            <w:rFonts w:ascii="Times New Roman" w:eastAsia="Times New Roman" w:hAnsi="Times New Roman" w:cs="Times New Roman"/>
            <w:sz w:val="20"/>
            <w:szCs w:val="20"/>
            <w:lang w:val="en-GB"/>
          </w:rPr>
          <w:t>:</w:t>
        </w:r>
      </w:ins>
    </w:p>
    <w:p w14:paraId="04D0AF16" w14:textId="77777777" w:rsidR="0049621C" w:rsidRPr="004C63DE" w:rsidRDefault="0049621C" w:rsidP="0049621C">
      <w:pPr>
        <w:widowControl w:val="0"/>
        <w:numPr>
          <w:ilvl w:val="0"/>
          <w:numId w:val="28"/>
        </w:numPr>
        <w:spacing w:after="180"/>
        <w:contextualSpacing/>
        <w:jc w:val="both"/>
        <w:rPr>
          <w:ins w:id="29" w:author="Selvam Rengasami" w:date="2016-10-18T09:43:00Z"/>
          <w:rFonts w:ascii="Times New Roman" w:eastAsia="Times New Roman" w:hAnsi="Times New Roman" w:cs="Times New Roman"/>
          <w:sz w:val="20"/>
          <w:szCs w:val="20"/>
          <w:lang w:val="en-GB"/>
        </w:rPr>
      </w:pPr>
      <w:ins w:id="30" w:author="Selvam Rengasami" w:date="2016-10-18T09:43:00Z">
        <w:r w:rsidRPr="004C63DE">
          <w:rPr>
            <w:rFonts w:ascii="Times New Roman" w:eastAsia="Times New Roman" w:hAnsi="Times New Roman" w:cs="Times New Roman"/>
            <w:sz w:val="20"/>
            <w:szCs w:val="20"/>
            <w:lang w:val="en-GB"/>
          </w:rPr>
          <w:t>SMS</w:t>
        </w:r>
        <w:r>
          <w:rPr>
            <w:rFonts w:ascii="Times New Roman" w:eastAsia="Times New Roman" w:hAnsi="Times New Roman" w:cs="Times New Roman"/>
            <w:sz w:val="20"/>
            <w:szCs w:val="20"/>
            <w:lang w:val="en-GB"/>
          </w:rPr>
          <w:t xml:space="preserve"> MO and SMS MT Communication REPORT Records</w:t>
        </w:r>
        <w:r w:rsidRPr="004C63DE">
          <w:rPr>
            <w:rFonts w:ascii="Times New Roman" w:eastAsia="Times New Roman" w:hAnsi="Times New Roman" w:cs="Times New Roman"/>
            <w:sz w:val="20"/>
            <w:szCs w:val="20"/>
            <w:lang w:val="en-GB"/>
          </w:rPr>
          <w:t xml:space="preserve"> (Clause </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ins>
    </w:p>
    <w:p w14:paraId="54D99F94" w14:textId="77777777" w:rsidR="0049621C" w:rsidRPr="004C63DE" w:rsidRDefault="0049621C" w:rsidP="0049621C">
      <w:pPr>
        <w:widowControl w:val="0"/>
        <w:numPr>
          <w:ilvl w:val="0"/>
          <w:numId w:val="28"/>
        </w:numPr>
        <w:spacing w:after="180"/>
        <w:contextualSpacing/>
        <w:jc w:val="both"/>
        <w:rPr>
          <w:ins w:id="31" w:author="Selvam Rengasami" w:date="2016-10-18T09:43:00Z"/>
          <w:rFonts w:ascii="Times New Roman" w:eastAsia="Times New Roman" w:hAnsi="Times New Roman" w:cs="Times New Roman"/>
          <w:sz w:val="20"/>
          <w:szCs w:val="20"/>
          <w:lang w:val="en-GB"/>
        </w:rPr>
      </w:pPr>
      <w:ins w:id="32" w:author="Selvam Rengasami" w:date="2016-10-18T09:43:00Z">
        <w:r w:rsidRPr="004C63DE">
          <w:rPr>
            <w:rFonts w:ascii="Times New Roman" w:eastAsia="Times New Roman" w:hAnsi="Times New Roman" w:cs="Times New Roman"/>
            <w:sz w:val="20"/>
            <w:szCs w:val="20"/>
            <w:lang w:val="en-GB"/>
          </w:rPr>
          <w:t xml:space="preserve">HLR Related </w:t>
        </w:r>
        <w:r>
          <w:rPr>
            <w:rFonts w:ascii="Times New Roman" w:eastAsia="Times New Roman" w:hAnsi="Times New Roman" w:cs="Times New Roman"/>
            <w:sz w:val="20"/>
            <w:szCs w:val="20"/>
            <w:lang w:val="en-GB"/>
          </w:rPr>
          <w:t>REPORT Records</w:t>
        </w:r>
      </w:ins>
    </w:p>
    <w:p w14:paraId="3BCBE0A2" w14:textId="77777777" w:rsidR="0049621C" w:rsidRPr="004C63DE" w:rsidRDefault="0049621C" w:rsidP="0049621C">
      <w:pPr>
        <w:widowControl w:val="0"/>
        <w:numPr>
          <w:ilvl w:val="1"/>
          <w:numId w:val="28"/>
        </w:numPr>
        <w:spacing w:after="180"/>
        <w:contextualSpacing/>
        <w:jc w:val="both"/>
        <w:rPr>
          <w:ins w:id="33" w:author="Selvam Rengasami" w:date="2016-10-18T09:43:00Z"/>
          <w:rFonts w:ascii="Times New Roman" w:eastAsia="Times New Roman" w:hAnsi="Times New Roman" w:cs="Times New Roman"/>
          <w:sz w:val="20"/>
          <w:szCs w:val="20"/>
          <w:lang w:val="en-GB"/>
        </w:rPr>
      </w:pPr>
      <w:ins w:id="34" w:author="Selvam Rengasami" w:date="2016-10-18T09:43:00Z">
        <w:r w:rsidRPr="004C63DE">
          <w:rPr>
            <w:rFonts w:ascii="Times New Roman" w:eastAsia="Times New Roman" w:hAnsi="Times New Roman" w:cs="Times New Roman"/>
            <w:sz w:val="20"/>
            <w:szCs w:val="20"/>
            <w:lang w:val="en-GB"/>
          </w:rPr>
          <w:t>Serving System</w:t>
        </w:r>
        <w:r>
          <w:rPr>
            <w:rFonts w:ascii="Times New Roman" w:eastAsia="Times New Roman" w:hAnsi="Times New Roman" w:cs="Times New Roman"/>
            <w:sz w:val="20"/>
            <w:szCs w:val="20"/>
            <w:lang w:val="en-GB"/>
          </w:rPr>
          <w:t xml:space="preserve"> REPORT Record</w:t>
        </w:r>
        <w:r w:rsidRPr="004C63D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w:t>
        </w:r>
      </w:ins>
    </w:p>
    <w:p w14:paraId="177587F6" w14:textId="77777777" w:rsidR="0049621C" w:rsidRPr="004C63DE" w:rsidRDefault="0049621C" w:rsidP="0049621C">
      <w:pPr>
        <w:widowControl w:val="0"/>
        <w:numPr>
          <w:ilvl w:val="1"/>
          <w:numId w:val="28"/>
        </w:numPr>
        <w:spacing w:after="180"/>
        <w:contextualSpacing/>
        <w:jc w:val="both"/>
        <w:rPr>
          <w:ins w:id="35" w:author="Selvam Rengasami" w:date="2016-10-18T09:43:00Z"/>
          <w:rFonts w:ascii="Times New Roman" w:eastAsia="Times New Roman" w:hAnsi="Times New Roman" w:cs="Times New Roman"/>
          <w:sz w:val="20"/>
          <w:szCs w:val="20"/>
          <w:lang w:val="en-GB"/>
        </w:rPr>
      </w:pPr>
      <w:ins w:id="36" w:author="Selvam Rengasami" w:date="2016-10-18T09:43:00Z">
        <w:r w:rsidRPr="004C63DE">
          <w:rPr>
            <w:rFonts w:ascii="Times New Roman" w:eastAsia="Times New Roman" w:hAnsi="Times New Roman" w:cs="Times New Roman"/>
            <w:sz w:val="20"/>
            <w:szCs w:val="20"/>
            <w:lang w:val="en-GB"/>
          </w:rPr>
          <w:lastRenderedPageBreak/>
          <w:t xml:space="preserve">HLR subscriber record change </w:t>
        </w:r>
        <w:r>
          <w:rPr>
            <w:rFonts w:ascii="Times New Roman" w:eastAsia="Times New Roman" w:hAnsi="Times New Roman" w:cs="Times New Roman"/>
            <w:sz w:val="20"/>
            <w:szCs w:val="20"/>
            <w:lang w:val="en-GB"/>
          </w:rPr>
          <w:t xml:space="preserve">REPORT Record </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w:t>
        </w:r>
      </w:ins>
    </w:p>
    <w:p w14:paraId="12EDAB6E" w14:textId="77777777" w:rsidR="0049621C" w:rsidRPr="004C63DE" w:rsidRDefault="0049621C" w:rsidP="0049621C">
      <w:pPr>
        <w:widowControl w:val="0"/>
        <w:numPr>
          <w:ilvl w:val="1"/>
          <w:numId w:val="28"/>
        </w:numPr>
        <w:spacing w:after="180"/>
        <w:contextualSpacing/>
        <w:jc w:val="both"/>
        <w:rPr>
          <w:ins w:id="37" w:author="Selvam Rengasami" w:date="2016-10-18T09:43:00Z"/>
          <w:rFonts w:ascii="Times New Roman" w:eastAsia="Times New Roman" w:hAnsi="Times New Roman" w:cs="Times New Roman"/>
          <w:sz w:val="20"/>
          <w:szCs w:val="20"/>
          <w:lang w:val="en-GB"/>
        </w:rPr>
      </w:pPr>
      <w:ins w:id="38" w:author="Selvam Rengasami" w:date="2016-10-18T09:43:00Z">
        <w:r w:rsidRPr="004C63DE">
          <w:rPr>
            <w:rFonts w:ascii="Times New Roman" w:eastAsia="Times New Roman" w:hAnsi="Times New Roman" w:cs="Times New Roman"/>
            <w:sz w:val="20"/>
            <w:szCs w:val="20"/>
            <w:lang w:val="en-GB"/>
          </w:rPr>
          <w:t xml:space="preserve">Cancel location </w:t>
        </w:r>
        <w:r>
          <w:rPr>
            <w:rFonts w:ascii="Times New Roman" w:eastAsia="Times New Roman" w:hAnsi="Times New Roman" w:cs="Times New Roman"/>
            <w:sz w:val="20"/>
            <w:szCs w:val="20"/>
            <w:lang w:val="en-GB"/>
          </w:rPr>
          <w:t xml:space="preserve">REPORT Record </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w:t>
        </w:r>
      </w:ins>
    </w:p>
    <w:p w14:paraId="42D6643E" w14:textId="77777777" w:rsidR="0049621C" w:rsidRPr="004C63DE" w:rsidRDefault="0049621C" w:rsidP="0049621C">
      <w:pPr>
        <w:widowControl w:val="0"/>
        <w:numPr>
          <w:ilvl w:val="1"/>
          <w:numId w:val="28"/>
        </w:numPr>
        <w:spacing w:after="180"/>
        <w:contextualSpacing/>
        <w:jc w:val="both"/>
        <w:rPr>
          <w:ins w:id="39" w:author="Selvam Rengasami" w:date="2016-10-18T09:43:00Z"/>
          <w:rFonts w:ascii="Times New Roman" w:eastAsia="Times New Roman" w:hAnsi="Times New Roman" w:cs="Times New Roman"/>
          <w:sz w:val="20"/>
          <w:szCs w:val="20"/>
          <w:lang w:val="en-GB"/>
        </w:rPr>
      </w:pPr>
      <w:ins w:id="40" w:author="Selvam Rengasami" w:date="2016-10-18T09:43:00Z">
        <w:r w:rsidRPr="004C63DE">
          <w:rPr>
            <w:rFonts w:ascii="Times New Roman" w:eastAsia="Times New Roman" w:hAnsi="Times New Roman" w:cs="Times New Roman"/>
            <w:sz w:val="20"/>
            <w:szCs w:val="20"/>
            <w:lang w:val="en-GB"/>
          </w:rPr>
          <w:t xml:space="preserve">Register location </w:t>
        </w:r>
        <w:r>
          <w:rPr>
            <w:rFonts w:ascii="Times New Roman" w:eastAsia="Times New Roman" w:hAnsi="Times New Roman" w:cs="Times New Roman"/>
            <w:sz w:val="20"/>
            <w:szCs w:val="20"/>
            <w:lang w:val="en-GB"/>
          </w:rPr>
          <w:t xml:space="preserve">REPORT Record </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ins>
    </w:p>
    <w:p w14:paraId="35D06ABA" w14:textId="77777777" w:rsidR="0049621C" w:rsidRPr="004C63DE" w:rsidRDefault="0049621C" w:rsidP="0049621C">
      <w:pPr>
        <w:widowControl w:val="0"/>
        <w:numPr>
          <w:ilvl w:val="1"/>
          <w:numId w:val="28"/>
        </w:numPr>
        <w:spacing w:after="180"/>
        <w:contextualSpacing/>
        <w:jc w:val="both"/>
        <w:rPr>
          <w:ins w:id="41" w:author="Selvam Rengasami" w:date="2016-10-18T09:43:00Z"/>
          <w:rFonts w:ascii="Times New Roman" w:eastAsia="Times New Roman" w:hAnsi="Times New Roman" w:cs="Times New Roman"/>
          <w:sz w:val="20"/>
          <w:szCs w:val="20"/>
          <w:lang w:val="en-GB"/>
        </w:rPr>
      </w:pPr>
      <w:ins w:id="42" w:author="Selvam Rengasami" w:date="2016-10-18T09:43:00Z">
        <w:r w:rsidRPr="004C63DE">
          <w:rPr>
            <w:rFonts w:ascii="Times New Roman" w:eastAsia="Times New Roman" w:hAnsi="Times New Roman" w:cs="Times New Roman"/>
            <w:sz w:val="20"/>
            <w:szCs w:val="20"/>
            <w:lang w:val="en-GB"/>
          </w:rPr>
          <w:t xml:space="preserve">Location information request </w:t>
        </w:r>
        <w:r>
          <w:rPr>
            <w:rFonts w:ascii="Times New Roman" w:eastAsia="Times New Roman" w:hAnsi="Times New Roman" w:cs="Times New Roman"/>
            <w:sz w:val="20"/>
            <w:szCs w:val="20"/>
            <w:lang w:val="en-GB"/>
          </w:rPr>
          <w:t xml:space="preserve">REPORT Record </w:t>
        </w:r>
        <w:r w:rsidRPr="004C63D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6.5.1.1</w:t>
        </w:r>
        <w:r w:rsidRPr="004C63DE">
          <w:rPr>
            <w:rFonts w:ascii="Times New Roman" w:eastAsia="Times New Roman" w:hAnsi="Times New Roman" w:cs="Times New Roman"/>
            <w:sz w:val="20"/>
            <w:szCs w:val="20"/>
            <w:lang w:val="en-GB"/>
          </w:rPr>
          <w:t>).</w:t>
        </w:r>
      </w:ins>
    </w:p>
    <w:p w14:paraId="179B30FF" w14:textId="77777777" w:rsidR="0049621C" w:rsidRPr="00EB5EFE" w:rsidRDefault="0049621C" w:rsidP="0049621C">
      <w:pPr>
        <w:widowControl w:val="0"/>
        <w:spacing w:after="180"/>
        <w:jc w:val="both"/>
        <w:rPr>
          <w:ins w:id="43" w:author="Selvam Rengasami" w:date="2016-10-18T09:43:00Z"/>
          <w:rFonts w:ascii="Times New Roman" w:eastAsia="Times New Roman" w:hAnsi="Times New Roman" w:cs="Times New Roman"/>
          <w:sz w:val="20"/>
          <w:szCs w:val="20"/>
          <w:lang w:val="en-GB"/>
        </w:rPr>
      </w:pPr>
      <w:ins w:id="44" w:author="Selvam Rengasami" w:date="2016-10-18T09:43:00Z">
        <w:r w:rsidRPr="004C63DE">
          <w:rPr>
            <w:rFonts w:ascii="Times New Roman" w:eastAsia="Times New Roman" w:hAnsi="Times New Roman" w:cs="Times New Roman"/>
            <w:sz w:val="20"/>
            <w:szCs w:val="20"/>
            <w:lang w:val="en-GB"/>
          </w:rPr>
          <w:t xml:space="preserve">The above </w:t>
        </w:r>
        <w:r>
          <w:rPr>
            <w:rFonts w:ascii="Times New Roman" w:eastAsia="Times New Roman" w:hAnsi="Times New Roman" w:cs="Times New Roman"/>
            <w:sz w:val="20"/>
            <w:szCs w:val="20"/>
            <w:lang w:val="en-GB"/>
          </w:rPr>
          <w:t>REPORT Records</w:t>
        </w:r>
        <w:r w:rsidRPr="004C63DE">
          <w:rPr>
            <w:rFonts w:ascii="Times New Roman" w:eastAsia="Times New Roman" w:hAnsi="Times New Roman" w:cs="Times New Roman"/>
            <w:sz w:val="20"/>
            <w:szCs w:val="20"/>
            <w:lang w:val="en-GB"/>
          </w:rPr>
          <w:t xml:space="preserve"> shall be reported from </w:t>
        </w:r>
        <w:r>
          <w:rPr>
            <w:rFonts w:ascii="Times New Roman" w:eastAsia="Times New Roman" w:hAnsi="Times New Roman" w:cs="Times New Roman"/>
            <w:sz w:val="20"/>
            <w:szCs w:val="20"/>
            <w:lang w:val="en-GB"/>
          </w:rPr>
          <w:t>DF2</w:t>
        </w:r>
        <w:r w:rsidRPr="004C63DE">
          <w:rPr>
            <w:rFonts w:ascii="Times New Roman" w:eastAsia="Times New Roman" w:hAnsi="Times New Roman" w:cs="Times New Roman"/>
            <w:sz w:val="20"/>
            <w:szCs w:val="20"/>
            <w:lang w:val="en-GB"/>
          </w:rPr>
          <w:t xml:space="preserve"> to the </w:t>
        </w:r>
        <w:r>
          <w:rPr>
            <w:rFonts w:ascii="Times New Roman" w:eastAsia="Times New Roman" w:hAnsi="Times New Roman" w:cs="Times New Roman"/>
            <w:sz w:val="20"/>
            <w:szCs w:val="20"/>
            <w:lang w:val="en-GB"/>
          </w:rPr>
          <w:t>LEMF</w:t>
        </w:r>
        <w:r w:rsidRPr="004C63DE">
          <w:rPr>
            <w:rFonts w:ascii="Times New Roman" w:eastAsia="Times New Roman" w:hAnsi="Times New Roman" w:cs="Times New Roman"/>
            <w:sz w:val="20"/>
            <w:szCs w:val="20"/>
            <w:lang w:val="en-GB"/>
          </w:rPr>
          <w:t xml:space="preserve"> independent of any other services that may or may not be intercepted.</w:t>
        </w:r>
      </w:ins>
    </w:p>
    <w:p w14:paraId="37B36ECB" w14:textId="77777777" w:rsidR="0049621C" w:rsidRPr="00777617" w:rsidRDefault="0049621C" w:rsidP="0049621C">
      <w:pPr>
        <w:keepNext/>
        <w:keepLines/>
        <w:spacing w:before="120" w:after="180"/>
        <w:ind w:left="1134" w:hanging="1134"/>
        <w:outlineLvl w:val="2"/>
        <w:rPr>
          <w:ins w:id="45" w:author="Selvam Rengasami" w:date="2016-10-18T09:43:00Z"/>
          <w:rFonts w:ascii="Arial" w:eastAsia="Times New Roman" w:hAnsi="Arial" w:cs="Times New Roman"/>
          <w:sz w:val="28"/>
          <w:szCs w:val="20"/>
          <w:lang w:val="en-GB"/>
        </w:rPr>
      </w:pPr>
      <w:ins w:id="46" w:author="Selvam Rengasami" w:date="2016-10-18T09:43:00Z">
        <w:r>
          <w:rPr>
            <w:rFonts w:ascii="Arial" w:eastAsia="Times New Roman" w:hAnsi="Arial" w:cs="Times New Roman"/>
            <w:sz w:val="28"/>
            <w:szCs w:val="20"/>
            <w:lang w:val="en-GB"/>
          </w:rPr>
          <w:t>XX.2.2</w:t>
        </w:r>
        <w:r w:rsidRPr="00777617">
          <w:rPr>
            <w:rFonts w:ascii="Arial" w:eastAsia="Times New Roman" w:hAnsi="Arial" w:cs="Times New Roman"/>
            <w:sz w:val="28"/>
            <w:szCs w:val="20"/>
            <w:lang w:val="en-GB"/>
          </w:rPr>
          <w:tab/>
        </w:r>
        <w:r>
          <w:rPr>
            <w:rFonts w:ascii="Arial" w:eastAsia="Times New Roman" w:hAnsi="Arial" w:cs="Times New Roman"/>
            <w:sz w:val="28"/>
            <w:szCs w:val="20"/>
            <w:lang w:val="en-GB"/>
          </w:rPr>
          <w:t>SMS over IP</w:t>
        </w:r>
      </w:ins>
    </w:p>
    <w:p w14:paraId="79AE3883" w14:textId="77777777" w:rsidR="0049621C" w:rsidRPr="00EB5EFE" w:rsidRDefault="0049621C" w:rsidP="0049621C">
      <w:pPr>
        <w:widowControl w:val="0"/>
        <w:spacing w:after="180"/>
        <w:jc w:val="both"/>
        <w:rPr>
          <w:ins w:id="47" w:author="Selvam Rengasami" w:date="2016-10-18T09:43:00Z"/>
          <w:rFonts w:ascii="Times New Roman" w:eastAsia="Times New Roman" w:hAnsi="Times New Roman" w:cs="Times New Roman"/>
          <w:sz w:val="20"/>
          <w:szCs w:val="20"/>
          <w:lang w:val="en-GB"/>
        </w:rPr>
      </w:pPr>
      <w:ins w:id="48" w:author="Selvam Rengasami" w:date="2016-10-18T09:43:00Z">
        <w:r w:rsidRPr="00EB5EFE">
          <w:rPr>
            <w:rFonts w:ascii="Times New Roman" w:eastAsia="Times New Roman" w:hAnsi="Times New Roman" w:cs="Times New Roman"/>
            <w:sz w:val="20"/>
            <w:szCs w:val="20"/>
            <w:lang w:val="en-GB"/>
          </w:rPr>
          <w:t xml:space="preserve">For separate delivery of SMS when SMS over IP (using IMS SIP signalling handled by the core network) is used, the following </w:t>
        </w:r>
        <w:r>
          <w:rPr>
            <w:rFonts w:ascii="Times New Roman" w:eastAsia="Times New Roman" w:hAnsi="Times New Roman" w:cs="Times New Roman"/>
            <w:sz w:val="20"/>
            <w:szCs w:val="20"/>
            <w:lang w:val="en-GB"/>
          </w:rPr>
          <w:t>REPORT Records</w:t>
        </w:r>
        <w:r w:rsidRPr="00EB5EFE">
          <w:rPr>
            <w:rFonts w:ascii="Times New Roman" w:eastAsia="Times New Roman" w:hAnsi="Times New Roman" w:cs="Times New Roman"/>
            <w:sz w:val="20"/>
            <w:szCs w:val="20"/>
            <w:lang w:val="en-GB"/>
          </w:rPr>
          <w:t xml:space="preserve"> shall be reported by </w:t>
        </w:r>
        <w:r>
          <w:rPr>
            <w:rFonts w:ascii="Times New Roman" w:eastAsia="Times New Roman" w:hAnsi="Times New Roman" w:cs="Times New Roman"/>
            <w:sz w:val="20"/>
            <w:szCs w:val="20"/>
            <w:lang w:val="en-GB"/>
          </w:rPr>
          <w:t>DF2</w:t>
        </w:r>
        <w:r w:rsidRPr="00EB5EFE">
          <w:rPr>
            <w:rFonts w:ascii="Times New Roman" w:eastAsia="Times New Roman" w:hAnsi="Times New Roman" w:cs="Times New Roman"/>
            <w:sz w:val="20"/>
            <w:szCs w:val="20"/>
            <w:lang w:val="en-GB"/>
          </w:rPr>
          <w:t xml:space="preserve"> to the </w:t>
        </w:r>
        <w:r>
          <w:rPr>
            <w:rFonts w:ascii="Times New Roman" w:eastAsia="Times New Roman" w:hAnsi="Times New Roman" w:cs="Times New Roman"/>
            <w:sz w:val="20"/>
            <w:szCs w:val="20"/>
            <w:lang w:val="en-GB"/>
          </w:rPr>
          <w:t>LEMF</w:t>
        </w:r>
        <w:r w:rsidRPr="00EB5EFE">
          <w:rPr>
            <w:rFonts w:ascii="Times New Roman" w:eastAsia="Times New Roman" w:hAnsi="Times New Roman" w:cs="Times New Roman"/>
            <w:sz w:val="20"/>
            <w:szCs w:val="20"/>
            <w:lang w:val="en-GB"/>
          </w:rPr>
          <w:t>:</w:t>
        </w:r>
      </w:ins>
    </w:p>
    <w:p w14:paraId="2BBAE078" w14:textId="79365C63" w:rsidR="0049621C" w:rsidRPr="00EB5EFE" w:rsidRDefault="002B531C" w:rsidP="0049621C">
      <w:pPr>
        <w:widowControl w:val="0"/>
        <w:numPr>
          <w:ilvl w:val="0"/>
          <w:numId w:val="29"/>
        </w:numPr>
        <w:spacing w:after="180"/>
        <w:contextualSpacing/>
        <w:jc w:val="both"/>
        <w:rPr>
          <w:ins w:id="49" w:author="Selvam Rengasami" w:date="2016-10-18T09:43:00Z"/>
          <w:rFonts w:ascii="Times New Roman" w:eastAsia="Times New Roman" w:hAnsi="Times New Roman" w:cs="Times New Roman"/>
          <w:sz w:val="20"/>
          <w:szCs w:val="20"/>
          <w:lang w:val="en-GB"/>
        </w:rPr>
      </w:pPr>
      <w:ins w:id="50" w:author="Selvam Rengasami" w:date="2016-10-18T09:58:00Z">
        <w:r>
          <w:rPr>
            <w:rFonts w:ascii="Times New Roman" w:eastAsia="Times New Roman" w:hAnsi="Times New Roman" w:cs="Times New Roman"/>
            <w:sz w:val="20"/>
            <w:szCs w:val="20"/>
            <w:lang w:val="en-GB"/>
          </w:rPr>
          <w:t>SMS over IP REPORT Record</w:t>
        </w:r>
      </w:ins>
      <w:ins w:id="51" w:author="Selvam Rengasami" w:date="2016-10-18T09:43:00Z">
        <w:r w:rsidR="0049621C">
          <w:rPr>
            <w:rFonts w:ascii="Times New Roman" w:eastAsia="Times New Roman" w:hAnsi="Times New Roman" w:cs="Times New Roman"/>
            <w:sz w:val="20"/>
            <w:szCs w:val="20"/>
            <w:lang w:val="en-GB"/>
          </w:rPr>
          <w:t xml:space="preserve"> as described</w:t>
        </w:r>
        <w:r w:rsidR="0049621C" w:rsidRPr="00EB5EFE">
          <w:rPr>
            <w:rFonts w:ascii="Times New Roman" w:eastAsia="Times New Roman" w:hAnsi="Times New Roman" w:cs="Times New Roman"/>
            <w:sz w:val="20"/>
            <w:szCs w:val="20"/>
            <w:lang w:val="en-GB"/>
          </w:rPr>
          <w:t xml:space="preserve"> </w:t>
        </w:r>
      </w:ins>
    </w:p>
    <w:p w14:paraId="3B421E35" w14:textId="6C0C70C7" w:rsidR="0049621C" w:rsidRPr="00EB5EFE" w:rsidRDefault="0049621C" w:rsidP="0049621C">
      <w:pPr>
        <w:widowControl w:val="0"/>
        <w:numPr>
          <w:ilvl w:val="0"/>
          <w:numId w:val="29"/>
        </w:numPr>
        <w:spacing w:after="180"/>
        <w:contextualSpacing/>
        <w:jc w:val="both"/>
        <w:rPr>
          <w:ins w:id="52" w:author="Selvam Rengasami" w:date="2016-10-18T09:43:00Z"/>
          <w:rFonts w:ascii="Times New Roman" w:eastAsia="Times New Roman" w:hAnsi="Times New Roman" w:cs="Times New Roman"/>
          <w:sz w:val="20"/>
          <w:szCs w:val="20"/>
          <w:lang w:val="en-GB"/>
        </w:rPr>
      </w:pPr>
      <w:ins w:id="53" w:author="Selvam Rengasami" w:date="2016-10-18T09:43:00Z">
        <w:r w:rsidRPr="00EB5EFE">
          <w:rPr>
            <w:rFonts w:ascii="Times New Roman" w:eastAsia="Times New Roman" w:hAnsi="Times New Roman" w:cs="Times New Roman"/>
            <w:sz w:val="20"/>
            <w:szCs w:val="20"/>
            <w:lang w:val="en-GB"/>
          </w:rPr>
          <w:t xml:space="preserve">HSS related </w:t>
        </w:r>
      </w:ins>
      <w:ins w:id="54" w:author="Selvam Rengasami" w:date="2016-10-18T10:00:00Z">
        <w:r w:rsidR="00081DCC">
          <w:rPr>
            <w:rFonts w:ascii="Times New Roman" w:eastAsia="Times New Roman" w:hAnsi="Times New Roman" w:cs="Times New Roman"/>
            <w:sz w:val="20"/>
            <w:szCs w:val="20"/>
            <w:lang w:val="en-GB"/>
          </w:rPr>
          <w:t>REPORT Records</w:t>
        </w:r>
      </w:ins>
    </w:p>
    <w:p w14:paraId="728D9D16" w14:textId="18CDCCD0" w:rsidR="0049621C" w:rsidRPr="00EB5EFE" w:rsidRDefault="0049621C" w:rsidP="0049621C">
      <w:pPr>
        <w:widowControl w:val="0"/>
        <w:numPr>
          <w:ilvl w:val="1"/>
          <w:numId w:val="29"/>
        </w:numPr>
        <w:spacing w:after="180"/>
        <w:contextualSpacing/>
        <w:jc w:val="both"/>
        <w:rPr>
          <w:ins w:id="55" w:author="Selvam Rengasami" w:date="2016-10-18T09:43:00Z"/>
          <w:rFonts w:ascii="Times New Roman" w:eastAsia="Times New Roman" w:hAnsi="Times New Roman" w:cs="Times New Roman"/>
          <w:sz w:val="20"/>
          <w:szCs w:val="20"/>
          <w:lang w:val="en-GB"/>
        </w:rPr>
      </w:pPr>
      <w:ins w:id="56" w:author="Selvam Rengasami" w:date="2016-10-18T09:43:00Z">
        <w:r w:rsidRPr="00EB5EFE">
          <w:rPr>
            <w:rFonts w:ascii="Times New Roman" w:eastAsia="Times New Roman" w:hAnsi="Times New Roman" w:cs="Times New Roman"/>
            <w:sz w:val="20"/>
            <w:szCs w:val="20"/>
            <w:lang w:val="en-GB"/>
          </w:rPr>
          <w:t>Serving System (</w:t>
        </w:r>
      </w:ins>
      <w:ins w:id="57" w:author="Selvam Rengasami" w:date="2016-10-18T10:07:00Z">
        <w:r w:rsidR="00081DCC">
          <w:rPr>
            <w:rFonts w:ascii="Times New Roman" w:eastAsia="Times New Roman" w:hAnsi="Times New Roman" w:cs="Times New Roman"/>
            <w:sz w:val="20"/>
            <w:szCs w:val="20"/>
            <w:lang w:val="en-GB"/>
          </w:rPr>
          <w:t>6.5.1.1</w:t>
        </w:r>
      </w:ins>
      <w:ins w:id="58" w:author="Selvam Rengasami" w:date="2016-10-18T09:43:00Z">
        <w:r w:rsidRPr="00EB5EFE">
          <w:rPr>
            <w:rFonts w:ascii="Times New Roman" w:eastAsia="Times New Roman" w:hAnsi="Times New Roman" w:cs="Times New Roman"/>
            <w:sz w:val="20"/>
            <w:szCs w:val="20"/>
            <w:lang w:val="en-GB"/>
          </w:rPr>
          <w:t xml:space="preserve">) </w:t>
        </w:r>
      </w:ins>
      <w:ins w:id="59" w:author="Selvam Rengasami" w:date="2016-10-18T10:07:00Z">
        <w:r w:rsidR="00081DCC">
          <w:rPr>
            <w:rFonts w:ascii="Times New Roman" w:eastAsia="Times New Roman" w:hAnsi="Times New Roman" w:cs="Times New Roman"/>
            <w:sz w:val="20"/>
            <w:szCs w:val="20"/>
            <w:lang w:val="en-GB"/>
          </w:rPr>
          <w:t xml:space="preserve">or Serving Evolved Packet System (10.5.1.1) </w:t>
        </w:r>
      </w:ins>
      <w:ins w:id="60" w:author="Selvam Rengasami" w:date="2016-10-18T09:43:00Z">
        <w:r w:rsidRPr="00EB5EFE">
          <w:rPr>
            <w:rFonts w:ascii="Times New Roman" w:eastAsia="Times New Roman" w:hAnsi="Times New Roman" w:cs="Times New Roman"/>
            <w:sz w:val="20"/>
            <w:szCs w:val="20"/>
            <w:lang w:val="en-GB"/>
          </w:rPr>
          <w:t>for use when roaming</w:t>
        </w:r>
      </w:ins>
    </w:p>
    <w:p w14:paraId="3DD039EC" w14:textId="5368259B" w:rsidR="0049621C" w:rsidRPr="00EB5EFE" w:rsidRDefault="0049621C" w:rsidP="0049621C">
      <w:pPr>
        <w:widowControl w:val="0"/>
        <w:numPr>
          <w:ilvl w:val="1"/>
          <w:numId w:val="29"/>
        </w:numPr>
        <w:spacing w:after="180"/>
        <w:contextualSpacing/>
        <w:jc w:val="both"/>
        <w:rPr>
          <w:ins w:id="61" w:author="Selvam Rengasami" w:date="2016-10-18T09:43:00Z"/>
          <w:rFonts w:ascii="Times New Roman" w:eastAsia="Times New Roman" w:hAnsi="Times New Roman" w:cs="Times New Roman"/>
          <w:sz w:val="20"/>
          <w:szCs w:val="20"/>
          <w:lang w:val="en-GB"/>
        </w:rPr>
      </w:pPr>
      <w:ins w:id="62" w:author="Selvam Rengasami" w:date="2016-10-18T09:43:00Z">
        <w:r w:rsidRPr="00EB5EFE">
          <w:rPr>
            <w:rFonts w:ascii="Times New Roman" w:eastAsia="Times New Roman" w:hAnsi="Times New Roman" w:cs="Times New Roman"/>
            <w:sz w:val="20"/>
            <w:szCs w:val="20"/>
            <w:lang w:val="en-GB"/>
          </w:rPr>
          <w:t>IMPU or IMPI changed in a HSS subscriber record change (</w:t>
        </w:r>
      </w:ins>
      <w:ins w:id="63" w:author="Selvam Rengasami" w:date="2016-10-18T10:08:00Z">
        <w:r w:rsidR="00081DCC">
          <w:rPr>
            <w:rFonts w:ascii="Times New Roman" w:eastAsia="Times New Roman" w:hAnsi="Times New Roman" w:cs="Times New Roman"/>
            <w:sz w:val="20"/>
            <w:szCs w:val="20"/>
            <w:lang w:val="en-GB"/>
          </w:rPr>
          <w:t>10.5.1.1</w:t>
        </w:r>
      </w:ins>
      <w:ins w:id="64" w:author="Selvam Rengasami" w:date="2016-10-18T09:43:00Z">
        <w:r w:rsidRPr="00EB5EFE">
          <w:rPr>
            <w:rFonts w:ascii="Times New Roman" w:eastAsia="Times New Roman" w:hAnsi="Times New Roman" w:cs="Times New Roman"/>
            <w:sz w:val="20"/>
            <w:szCs w:val="20"/>
            <w:lang w:val="en-GB"/>
          </w:rPr>
          <w:t>);</w:t>
        </w:r>
      </w:ins>
    </w:p>
    <w:p w14:paraId="784ADFFB" w14:textId="7D644CD7" w:rsidR="0049621C" w:rsidRDefault="0049621C" w:rsidP="0049621C">
      <w:pPr>
        <w:widowControl w:val="0"/>
        <w:numPr>
          <w:ilvl w:val="1"/>
          <w:numId w:val="29"/>
        </w:numPr>
        <w:spacing w:after="180"/>
        <w:contextualSpacing/>
        <w:jc w:val="both"/>
        <w:rPr>
          <w:ins w:id="65" w:author="Selvam Rengasami" w:date="2016-10-18T10:13:00Z"/>
          <w:rFonts w:ascii="Times New Roman" w:eastAsia="Times New Roman" w:hAnsi="Times New Roman" w:cs="Times New Roman"/>
          <w:sz w:val="20"/>
          <w:szCs w:val="20"/>
          <w:lang w:val="en-GB"/>
        </w:rPr>
      </w:pPr>
      <w:ins w:id="66" w:author="Selvam Rengasami" w:date="2016-10-18T09:43:00Z">
        <w:r w:rsidRPr="00EB5EFE">
          <w:rPr>
            <w:rFonts w:ascii="Times New Roman" w:eastAsia="Times New Roman" w:hAnsi="Times New Roman" w:cs="Times New Roman"/>
            <w:sz w:val="20"/>
            <w:szCs w:val="20"/>
            <w:lang w:val="en-GB"/>
          </w:rPr>
          <w:t>Registration termination</w:t>
        </w:r>
      </w:ins>
      <w:ins w:id="67" w:author="Selvam Rengasami" w:date="2016-10-18T10:11:00Z">
        <w:r w:rsidR="003E05D9">
          <w:rPr>
            <w:rFonts w:ascii="Times New Roman" w:eastAsia="Times New Roman" w:hAnsi="Times New Roman" w:cs="Times New Roman"/>
            <w:sz w:val="20"/>
            <w:szCs w:val="20"/>
            <w:lang w:val="en-GB"/>
          </w:rPr>
          <w:t xml:space="preserve"> or Cancel Location</w:t>
        </w:r>
      </w:ins>
      <w:ins w:id="68" w:author="Selvam Rengasami" w:date="2016-10-18T09:43:00Z">
        <w:r w:rsidRPr="00EB5EFE">
          <w:rPr>
            <w:rFonts w:ascii="Times New Roman" w:eastAsia="Times New Roman" w:hAnsi="Times New Roman" w:cs="Times New Roman"/>
            <w:sz w:val="20"/>
            <w:szCs w:val="20"/>
            <w:lang w:val="en-GB"/>
          </w:rPr>
          <w:t xml:space="preserve"> (</w:t>
        </w:r>
      </w:ins>
      <w:ins w:id="69" w:author="Selvam Rengasami" w:date="2016-10-18T10:14:00Z">
        <w:r w:rsidR="003E05D9">
          <w:rPr>
            <w:rFonts w:ascii="Times New Roman" w:eastAsia="Times New Roman" w:hAnsi="Times New Roman" w:cs="Times New Roman"/>
            <w:sz w:val="20"/>
            <w:szCs w:val="20"/>
            <w:lang w:val="en-GB"/>
          </w:rPr>
          <w:t xml:space="preserve">6.1.1.1 or </w:t>
        </w:r>
      </w:ins>
      <w:ins w:id="70" w:author="Selvam Rengasami" w:date="2016-10-18T10:12:00Z">
        <w:r w:rsidR="003E05D9">
          <w:rPr>
            <w:rFonts w:ascii="Times New Roman" w:eastAsia="Times New Roman" w:hAnsi="Times New Roman" w:cs="Times New Roman"/>
            <w:sz w:val="20"/>
            <w:szCs w:val="20"/>
            <w:lang w:val="en-GB"/>
          </w:rPr>
          <w:t>10.5.1.1</w:t>
        </w:r>
      </w:ins>
      <w:ins w:id="71" w:author="Selvam Rengasami" w:date="2016-10-18T09:43:00Z">
        <w:r w:rsidRPr="00EB5EFE">
          <w:rPr>
            <w:rFonts w:ascii="Times New Roman" w:eastAsia="Times New Roman" w:hAnsi="Times New Roman" w:cs="Times New Roman"/>
            <w:sz w:val="20"/>
            <w:szCs w:val="20"/>
            <w:lang w:val="en-GB"/>
          </w:rPr>
          <w:t>);</w:t>
        </w:r>
      </w:ins>
    </w:p>
    <w:p w14:paraId="1D985E7F" w14:textId="0BE4D955" w:rsidR="003E05D9" w:rsidRPr="00EB5EFE" w:rsidRDefault="003E05D9" w:rsidP="0049621C">
      <w:pPr>
        <w:widowControl w:val="0"/>
        <w:numPr>
          <w:ilvl w:val="1"/>
          <w:numId w:val="29"/>
        </w:numPr>
        <w:spacing w:after="180"/>
        <w:contextualSpacing/>
        <w:jc w:val="both"/>
        <w:rPr>
          <w:ins w:id="72" w:author="Selvam Rengasami" w:date="2016-10-18T09:43:00Z"/>
          <w:rFonts w:ascii="Times New Roman" w:eastAsia="Times New Roman" w:hAnsi="Times New Roman" w:cs="Times New Roman"/>
          <w:sz w:val="20"/>
          <w:szCs w:val="20"/>
          <w:lang w:val="en-GB"/>
        </w:rPr>
      </w:pPr>
      <w:ins w:id="73" w:author="Selvam Rengasami" w:date="2016-10-18T10:13:00Z">
        <w:r>
          <w:rPr>
            <w:rFonts w:ascii="Times New Roman" w:eastAsia="Times New Roman" w:hAnsi="Times New Roman" w:cs="Times New Roman"/>
            <w:sz w:val="20"/>
            <w:szCs w:val="20"/>
            <w:lang w:val="en-GB"/>
          </w:rPr>
          <w:t>Register location REPORT Record (</w:t>
        </w:r>
      </w:ins>
      <w:ins w:id="74" w:author="Selvam Rengasami" w:date="2016-10-18T10:14:00Z">
        <w:r>
          <w:rPr>
            <w:rFonts w:ascii="Times New Roman" w:eastAsia="Times New Roman" w:hAnsi="Times New Roman" w:cs="Times New Roman"/>
            <w:sz w:val="20"/>
            <w:szCs w:val="20"/>
            <w:lang w:val="en-GB"/>
          </w:rPr>
          <w:t xml:space="preserve">6.5.1.1 or </w:t>
        </w:r>
      </w:ins>
      <w:ins w:id="75" w:author="Selvam Rengasami" w:date="2016-10-18T10:13:00Z">
        <w:r>
          <w:rPr>
            <w:rFonts w:ascii="Times New Roman" w:eastAsia="Times New Roman" w:hAnsi="Times New Roman" w:cs="Times New Roman"/>
            <w:sz w:val="20"/>
            <w:szCs w:val="20"/>
            <w:lang w:val="en-GB"/>
          </w:rPr>
          <w:t>10.5.1.1);</w:t>
        </w:r>
      </w:ins>
    </w:p>
    <w:p w14:paraId="6B7FAACC" w14:textId="657243DB" w:rsidR="0049621C" w:rsidRPr="00EB5EFE" w:rsidRDefault="0049621C" w:rsidP="0049621C">
      <w:pPr>
        <w:widowControl w:val="0"/>
        <w:numPr>
          <w:ilvl w:val="1"/>
          <w:numId w:val="29"/>
        </w:numPr>
        <w:spacing w:after="180"/>
        <w:contextualSpacing/>
        <w:jc w:val="both"/>
        <w:rPr>
          <w:ins w:id="76" w:author="Selvam Rengasami" w:date="2016-10-18T09:43:00Z"/>
          <w:rFonts w:ascii="Times New Roman" w:eastAsia="Times New Roman" w:hAnsi="Times New Roman" w:cs="Times New Roman"/>
          <w:sz w:val="20"/>
          <w:szCs w:val="20"/>
          <w:lang w:val="en-GB"/>
        </w:rPr>
      </w:pPr>
      <w:ins w:id="77" w:author="Selvam Rengasami" w:date="2016-10-18T09:43:00Z">
        <w:r w:rsidRPr="00EB5EFE">
          <w:rPr>
            <w:rFonts w:ascii="Times New Roman" w:eastAsia="Times New Roman" w:hAnsi="Times New Roman" w:cs="Times New Roman"/>
            <w:sz w:val="20"/>
            <w:szCs w:val="20"/>
            <w:lang w:val="en-GB"/>
          </w:rPr>
          <w:t xml:space="preserve">Location information request </w:t>
        </w:r>
      </w:ins>
      <w:ins w:id="78" w:author="Selvam Rengasami" w:date="2016-10-18T10:13:00Z">
        <w:r w:rsidR="003E05D9">
          <w:rPr>
            <w:rFonts w:ascii="Times New Roman" w:eastAsia="Times New Roman" w:hAnsi="Times New Roman" w:cs="Times New Roman"/>
            <w:sz w:val="20"/>
            <w:szCs w:val="20"/>
            <w:lang w:val="en-GB"/>
          </w:rPr>
          <w:t xml:space="preserve">REPORT Record </w:t>
        </w:r>
      </w:ins>
      <w:ins w:id="79" w:author="Selvam Rengasami" w:date="2016-10-18T09:43:00Z">
        <w:r w:rsidRPr="00EB5EFE">
          <w:rPr>
            <w:rFonts w:ascii="Times New Roman" w:eastAsia="Times New Roman" w:hAnsi="Times New Roman" w:cs="Times New Roman"/>
            <w:sz w:val="20"/>
            <w:szCs w:val="20"/>
            <w:lang w:val="en-GB"/>
          </w:rPr>
          <w:t>(</w:t>
        </w:r>
      </w:ins>
      <w:ins w:id="80" w:author="Selvam Rengasami" w:date="2016-10-18T10:14:00Z">
        <w:r w:rsidR="003E05D9">
          <w:rPr>
            <w:rFonts w:ascii="Times New Roman" w:eastAsia="Times New Roman" w:hAnsi="Times New Roman" w:cs="Times New Roman"/>
            <w:sz w:val="20"/>
            <w:szCs w:val="20"/>
            <w:lang w:val="en-GB"/>
          </w:rPr>
          <w:t xml:space="preserve">6.5.1.1. or </w:t>
        </w:r>
      </w:ins>
      <w:ins w:id="81" w:author="Selvam Rengasami" w:date="2016-10-18T10:13:00Z">
        <w:r w:rsidR="003E05D9">
          <w:rPr>
            <w:rFonts w:ascii="Times New Roman" w:eastAsia="Times New Roman" w:hAnsi="Times New Roman" w:cs="Times New Roman"/>
            <w:sz w:val="20"/>
            <w:szCs w:val="20"/>
            <w:lang w:val="en-GB"/>
          </w:rPr>
          <w:t>10.5.1.1</w:t>
        </w:r>
      </w:ins>
      <w:ins w:id="82" w:author="Selvam Rengasami" w:date="2016-10-18T09:43:00Z">
        <w:r w:rsidRPr="00EB5EFE">
          <w:rPr>
            <w:rFonts w:ascii="Times New Roman" w:eastAsia="Times New Roman" w:hAnsi="Times New Roman" w:cs="Times New Roman"/>
            <w:sz w:val="20"/>
            <w:szCs w:val="20"/>
            <w:lang w:val="en-GB"/>
          </w:rPr>
          <w:t>).</w:t>
        </w:r>
      </w:ins>
    </w:p>
    <w:p w14:paraId="1BC855D0" w14:textId="599E47C7" w:rsidR="0049621C" w:rsidRPr="00EB5EFE" w:rsidRDefault="0049621C" w:rsidP="0049621C">
      <w:pPr>
        <w:widowControl w:val="0"/>
        <w:spacing w:after="180"/>
        <w:jc w:val="both"/>
        <w:rPr>
          <w:ins w:id="83" w:author="Selvam Rengasami" w:date="2016-10-18T09:43:00Z"/>
          <w:rFonts w:ascii="Times New Roman" w:eastAsia="Times New Roman" w:hAnsi="Times New Roman" w:cs="Times New Roman"/>
          <w:sz w:val="20"/>
          <w:szCs w:val="20"/>
          <w:lang w:val="en-GB"/>
        </w:rPr>
      </w:pPr>
      <w:ins w:id="84" w:author="Selvam Rengasami" w:date="2016-10-18T09:43:00Z">
        <w:r w:rsidRPr="00EB5EFE">
          <w:rPr>
            <w:rFonts w:ascii="Times New Roman" w:eastAsia="Times New Roman" w:hAnsi="Times New Roman" w:cs="Times New Roman"/>
            <w:sz w:val="20"/>
            <w:szCs w:val="20"/>
            <w:lang w:val="en-GB"/>
          </w:rPr>
          <w:t xml:space="preserve">The above </w:t>
        </w:r>
      </w:ins>
      <w:ins w:id="85" w:author="Selvam Rengasami" w:date="2016-10-18T10:14:00Z">
        <w:r w:rsidR="003E05D9">
          <w:rPr>
            <w:rFonts w:ascii="Times New Roman" w:eastAsia="Times New Roman" w:hAnsi="Times New Roman" w:cs="Times New Roman"/>
            <w:sz w:val="20"/>
            <w:szCs w:val="20"/>
            <w:lang w:val="en-GB"/>
          </w:rPr>
          <w:t>REPORT Records</w:t>
        </w:r>
      </w:ins>
      <w:ins w:id="86" w:author="Selvam Rengasami" w:date="2016-10-18T09:43:00Z">
        <w:r w:rsidRPr="00EB5EFE">
          <w:rPr>
            <w:rFonts w:ascii="Times New Roman" w:eastAsia="Times New Roman" w:hAnsi="Times New Roman" w:cs="Times New Roman"/>
            <w:sz w:val="20"/>
            <w:szCs w:val="20"/>
            <w:lang w:val="en-GB"/>
          </w:rPr>
          <w:t xml:space="preserve"> shall be able to be reported from </w:t>
        </w:r>
      </w:ins>
      <w:ins w:id="87" w:author="Selvam Rengasami" w:date="2016-10-18T10:15:00Z">
        <w:r w:rsidR="003E05D9">
          <w:rPr>
            <w:rFonts w:ascii="Times New Roman" w:eastAsia="Times New Roman" w:hAnsi="Times New Roman" w:cs="Times New Roman"/>
            <w:sz w:val="20"/>
            <w:szCs w:val="20"/>
            <w:lang w:val="en-GB"/>
          </w:rPr>
          <w:t>DF2</w:t>
        </w:r>
      </w:ins>
      <w:ins w:id="88" w:author="Selvam Rengasami" w:date="2016-10-18T09:43:00Z">
        <w:r w:rsidRPr="00EB5EFE">
          <w:rPr>
            <w:rFonts w:ascii="Times New Roman" w:eastAsia="Times New Roman" w:hAnsi="Times New Roman" w:cs="Times New Roman"/>
            <w:sz w:val="20"/>
            <w:szCs w:val="20"/>
            <w:lang w:val="en-GB"/>
          </w:rPr>
          <w:t xml:space="preserve"> to the </w:t>
        </w:r>
      </w:ins>
      <w:ins w:id="89" w:author="Selvam Rengasami" w:date="2016-10-18T10:15:00Z">
        <w:r w:rsidR="003E05D9">
          <w:rPr>
            <w:rFonts w:ascii="Times New Roman" w:eastAsia="Times New Roman" w:hAnsi="Times New Roman" w:cs="Times New Roman"/>
            <w:sz w:val="20"/>
            <w:szCs w:val="20"/>
            <w:lang w:val="en-GB"/>
          </w:rPr>
          <w:t>LEMF</w:t>
        </w:r>
      </w:ins>
      <w:ins w:id="90" w:author="Selvam Rengasami" w:date="2016-10-18T09:43:00Z">
        <w:r w:rsidRPr="00EB5EFE">
          <w:rPr>
            <w:rFonts w:ascii="Times New Roman" w:eastAsia="Times New Roman" w:hAnsi="Times New Roman" w:cs="Times New Roman"/>
            <w:sz w:val="20"/>
            <w:szCs w:val="20"/>
            <w:lang w:val="en-GB"/>
          </w:rPr>
          <w:t xml:space="preserve"> independent of and to the exclusion of any other services that may or may not be intercepted.</w:t>
        </w:r>
      </w:ins>
    </w:p>
    <w:p w14:paraId="500AC29D" w14:textId="46353578" w:rsidR="00142B46" w:rsidRDefault="00142B46" w:rsidP="00142B46">
      <w:pPr>
        <w:pStyle w:val="TH"/>
        <w:rPr>
          <w:ins w:id="91" w:author="Selvam Rengasami" w:date="2016-10-18T09:44:00Z"/>
        </w:rPr>
      </w:pPr>
      <w:ins w:id="92" w:author="Selvam Rengasami" w:date="2016-10-18T09:44:00Z">
        <w:r>
          <w:t>Table XX.2.2.1</w:t>
        </w:r>
        <w:r>
          <w:t xml:space="preserve">: </w:t>
        </w:r>
        <w:r>
          <w:t xml:space="preserve">SMS over IP </w:t>
        </w:r>
        <w:r>
          <w:t>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142B46" w14:paraId="0B1BF9DE" w14:textId="77777777" w:rsidTr="007E5BD3">
        <w:tblPrEx>
          <w:tblCellMar>
            <w:top w:w="0" w:type="dxa"/>
            <w:bottom w:w="0" w:type="dxa"/>
          </w:tblCellMar>
        </w:tblPrEx>
        <w:trPr>
          <w:tblHeader/>
          <w:ins w:id="93" w:author="Selvam Rengasami" w:date="2016-10-18T09:44:00Z"/>
        </w:trPr>
        <w:tc>
          <w:tcPr>
            <w:tcW w:w="2628" w:type="dxa"/>
            <w:shd w:val="pct12" w:color="auto" w:fill="auto"/>
          </w:tcPr>
          <w:p w14:paraId="47D8D7E0" w14:textId="77777777" w:rsidR="00142B46" w:rsidRDefault="00142B46" w:rsidP="007E5BD3">
            <w:pPr>
              <w:pStyle w:val="TAH"/>
              <w:rPr>
                <w:ins w:id="94" w:author="Selvam Rengasami" w:date="2016-10-18T09:44:00Z"/>
              </w:rPr>
            </w:pPr>
            <w:ins w:id="95" w:author="Selvam Rengasami" w:date="2016-10-18T09:44:00Z">
              <w:r>
                <w:t>Parameter</w:t>
              </w:r>
            </w:ins>
          </w:p>
        </w:tc>
        <w:tc>
          <w:tcPr>
            <w:tcW w:w="720" w:type="dxa"/>
            <w:tcBorders>
              <w:bottom w:val="single" w:sz="4" w:space="0" w:color="auto"/>
            </w:tcBorders>
            <w:shd w:val="pct12" w:color="auto" w:fill="auto"/>
          </w:tcPr>
          <w:p w14:paraId="64DE9A38" w14:textId="77777777" w:rsidR="00142B46" w:rsidRDefault="00142B46" w:rsidP="007E5BD3">
            <w:pPr>
              <w:pStyle w:val="TAH"/>
              <w:rPr>
                <w:ins w:id="96" w:author="Selvam Rengasami" w:date="2016-10-18T09:44:00Z"/>
              </w:rPr>
            </w:pPr>
            <w:ins w:id="97" w:author="Selvam Rengasami" w:date="2016-10-18T09:44:00Z">
              <w:r>
                <w:t>MOC</w:t>
              </w:r>
            </w:ins>
          </w:p>
        </w:tc>
        <w:tc>
          <w:tcPr>
            <w:tcW w:w="5868" w:type="dxa"/>
            <w:tcBorders>
              <w:bottom w:val="single" w:sz="4" w:space="0" w:color="auto"/>
            </w:tcBorders>
            <w:shd w:val="pct12" w:color="auto" w:fill="auto"/>
          </w:tcPr>
          <w:p w14:paraId="4ACF3B1F" w14:textId="77777777" w:rsidR="00142B46" w:rsidRDefault="00142B46" w:rsidP="007E5BD3">
            <w:pPr>
              <w:pStyle w:val="TAH"/>
              <w:rPr>
                <w:ins w:id="98" w:author="Selvam Rengasami" w:date="2016-10-18T09:44:00Z"/>
              </w:rPr>
            </w:pPr>
            <w:ins w:id="99" w:author="Selvam Rengasami" w:date="2016-10-18T09:44:00Z">
              <w:r>
                <w:t>Description/Conditions</w:t>
              </w:r>
            </w:ins>
          </w:p>
        </w:tc>
      </w:tr>
      <w:tr w:rsidR="00142B46" w14:paraId="3FD23CEF" w14:textId="77777777" w:rsidTr="007E5BD3">
        <w:tblPrEx>
          <w:tblCellMar>
            <w:top w:w="0" w:type="dxa"/>
            <w:bottom w:w="0" w:type="dxa"/>
          </w:tblCellMar>
        </w:tblPrEx>
        <w:trPr>
          <w:ins w:id="100" w:author="Selvam Rengasami" w:date="2016-10-18T09:44:00Z"/>
        </w:trPr>
        <w:tc>
          <w:tcPr>
            <w:tcW w:w="2628" w:type="dxa"/>
          </w:tcPr>
          <w:p w14:paraId="4B4D78D0" w14:textId="77777777" w:rsidR="00142B46" w:rsidRDefault="00142B46" w:rsidP="007E5BD3">
            <w:pPr>
              <w:pStyle w:val="TAL"/>
              <w:rPr>
                <w:ins w:id="101" w:author="Selvam Rengasami" w:date="2016-10-18T09:44:00Z"/>
              </w:rPr>
            </w:pPr>
            <w:ins w:id="102" w:author="Selvam Rengasami" w:date="2016-10-18T09:44:00Z">
              <w:r>
                <w:t>observed SIP-URI</w:t>
              </w:r>
            </w:ins>
          </w:p>
        </w:tc>
        <w:tc>
          <w:tcPr>
            <w:tcW w:w="720" w:type="dxa"/>
            <w:vAlign w:val="center"/>
          </w:tcPr>
          <w:p w14:paraId="7620A21E" w14:textId="77777777" w:rsidR="00142B46" w:rsidRDefault="00142B46" w:rsidP="007E5BD3">
            <w:pPr>
              <w:pStyle w:val="TAC"/>
              <w:rPr>
                <w:ins w:id="103" w:author="Selvam Rengasami" w:date="2016-10-18T09:44:00Z"/>
              </w:rPr>
            </w:pPr>
            <w:ins w:id="104" w:author="Selvam Rengasami" w:date="2016-10-18T09:44:00Z">
              <w:r>
                <w:t>C</w:t>
              </w:r>
            </w:ins>
          </w:p>
        </w:tc>
        <w:tc>
          <w:tcPr>
            <w:tcW w:w="5868" w:type="dxa"/>
            <w:vAlign w:val="center"/>
          </w:tcPr>
          <w:p w14:paraId="5CF861F1" w14:textId="77777777" w:rsidR="00142B46" w:rsidRDefault="00142B46" w:rsidP="007E5BD3">
            <w:pPr>
              <w:pStyle w:val="TAL"/>
              <w:rPr>
                <w:ins w:id="105" w:author="Selvam Rengasami" w:date="2016-10-18T09:44:00Z"/>
              </w:rPr>
            </w:pPr>
            <w:ins w:id="106" w:author="Selvam Rengasami" w:date="2016-10-18T09:44:00Z">
              <w:r>
                <w:t>SIP URI of the target (if available).</w:t>
              </w:r>
            </w:ins>
          </w:p>
        </w:tc>
      </w:tr>
      <w:tr w:rsidR="00142B46" w14:paraId="60281846" w14:textId="77777777" w:rsidTr="007E5BD3">
        <w:tblPrEx>
          <w:tblCellMar>
            <w:top w:w="0" w:type="dxa"/>
            <w:bottom w:w="0" w:type="dxa"/>
          </w:tblCellMar>
        </w:tblPrEx>
        <w:trPr>
          <w:ins w:id="107" w:author="Selvam Rengasami" w:date="2016-10-18T09:44:00Z"/>
        </w:trPr>
        <w:tc>
          <w:tcPr>
            <w:tcW w:w="2628" w:type="dxa"/>
          </w:tcPr>
          <w:p w14:paraId="7F786341" w14:textId="77777777" w:rsidR="00142B46" w:rsidRDefault="00142B46" w:rsidP="007E5BD3">
            <w:pPr>
              <w:pStyle w:val="TAL"/>
              <w:rPr>
                <w:ins w:id="108" w:author="Selvam Rengasami" w:date="2016-10-18T09:44:00Z"/>
              </w:rPr>
            </w:pPr>
            <w:ins w:id="109" w:author="Selvam Rengasami" w:date="2016-10-18T09:44:00Z">
              <w:r>
                <w:t>observed TEL-URI</w:t>
              </w:r>
            </w:ins>
          </w:p>
        </w:tc>
        <w:tc>
          <w:tcPr>
            <w:tcW w:w="720" w:type="dxa"/>
            <w:vAlign w:val="center"/>
          </w:tcPr>
          <w:p w14:paraId="4884AAED" w14:textId="77777777" w:rsidR="00142B46" w:rsidRDefault="00142B46" w:rsidP="007E5BD3">
            <w:pPr>
              <w:pStyle w:val="TAC"/>
              <w:rPr>
                <w:ins w:id="110" w:author="Selvam Rengasami" w:date="2016-10-18T09:44:00Z"/>
              </w:rPr>
            </w:pPr>
            <w:ins w:id="111" w:author="Selvam Rengasami" w:date="2016-10-18T09:44:00Z">
              <w:r>
                <w:t>C</w:t>
              </w:r>
            </w:ins>
          </w:p>
        </w:tc>
        <w:tc>
          <w:tcPr>
            <w:tcW w:w="5868" w:type="dxa"/>
            <w:vAlign w:val="center"/>
          </w:tcPr>
          <w:p w14:paraId="249E18BF" w14:textId="77777777" w:rsidR="00142B46" w:rsidRDefault="00142B46" w:rsidP="007E5BD3">
            <w:pPr>
              <w:pStyle w:val="TAL"/>
              <w:rPr>
                <w:ins w:id="112" w:author="Selvam Rengasami" w:date="2016-10-18T09:44:00Z"/>
              </w:rPr>
            </w:pPr>
            <w:ins w:id="113" w:author="Selvam Rengasami" w:date="2016-10-18T09:44:00Z">
              <w:r>
                <w:t>TEL URI of the target (if available).</w:t>
              </w:r>
            </w:ins>
          </w:p>
        </w:tc>
      </w:tr>
      <w:tr w:rsidR="00142B46" w:rsidRPr="00B67205" w14:paraId="61FAAF3F" w14:textId="77777777" w:rsidTr="007E5BD3">
        <w:tblPrEx>
          <w:tblCellMar>
            <w:top w:w="0" w:type="dxa"/>
            <w:bottom w:w="0" w:type="dxa"/>
          </w:tblCellMar>
        </w:tblPrEx>
        <w:trPr>
          <w:ins w:id="114" w:author="Selvam Rengasami" w:date="2016-10-18T09:44:00Z"/>
        </w:trPr>
        <w:tc>
          <w:tcPr>
            <w:tcW w:w="2628" w:type="dxa"/>
          </w:tcPr>
          <w:p w14:paraId="7D381ACE" w14:textId="77777777" w:rsidR="00142B46" w:rsidRPr="00B67205" w:rsidRDefault="00142B46" w:rsidP="007E5BD3">
            <w:pPr>
              <w:keepNext/>
              <w:keepLines/>
              <w:rPr>
                <w:ins w:id="115" w:author="Selvam Rengasami" w:date="2016-10-18T09:44:00Z"/>
                <w:rFonts w:ascii="Arial" w:hAnsi="Arial"/>
                <w:sz w:val="18"/>
              </w:rPr>
            </w:pPr>
            <w:ins w:id="116" w:author="Selvam Rengasami" w:date="2016-10-18T09:44:00Z">
              <w:r>
                <w:rPr>
                  <w:rFonts w:ascii="Arial" w:hAnsi="Arial"/>
                  <w:sz w:val="18"/>
                </w:rPr>
                <w:t xml:space="preserve">observed IMEI </w:t>
              </w:r>
            </w:ins>
          </w:p>
        </w:tc>
        <w:tc>
          <w:tcPr>
            <w:tcW w:w="720" w:type="dxa"/>
            <w:vAlign w:val="center"/>
          </w:tcPr>
          <w:p w14:paraId="6C6947D2" w14:textId="77777777" w:rsidR="00142B46" w:rsidRPr="00B67205" w:rsidRDefault="00142B46" w:rsidP="007E5BD3">
            <w:pPr>
              <w:keepNext/>
              <w:keepLines/>
              <w:jc w:val="center"/>
              <w:rPr>
                <w:ins w:id="117" w:author="Selvam Rengasami" w:date="2016-10-18T09:44:00Z"/>
                <w:rFonts w:ascii="Arial" w:hAnsi="Arial"/>
                <w:sz w:val="18"/>
              </w:rPr>
            </w:pPr>
            <w:ins w:id="118" w:author="Selvam Rengasami" w:date="2016-10-18T09:44:00Z">
              <w:r>
                <w:rPr>
                  <w:rFonts w:ascii="Arial" w:hAnsi="Arial"/>
                  <w:sz w:val="18"/>
                </w:rPr>
                <w:t>C</w:t>
              </w:r>
            </w:ins>
          </w:p>
        </w:tc>
        <w:tc>
          <w:tcPr>
            <w:tcW w:w="5868" w:type="dxa"/>
            <w:vAlign w:val="center"/>
          </w:tcPr>
          <w:p w14:paraId="1DF52E37" w14:textId="77777777" w:rsidR="00142B46" w:rsidRPr="00B67205" w:rsidRDefault="00142B46" w:rsidP="007E5BD3">
            <w:pPr>
              <w:keepNext/>
              <w:keepLines/>
              <w:rPr>
                <w:ins w:id="119" w:author="Selvam Rengasami" w:date="2016-10-18T09:44:00Z"/>
                <w:rFonts w:ascii="Arial" w:hAnsi="Arial"/>
                <w:sz w:val="18"/>
              </w:rPr>
            </w:pPr>
            <w:ins w:id="120" w:author="Selvam Rengasami" w:date="2016-10-18T09:44:00Z">
              <w:r>
                <w:rPr>
                  <w:rFonts w:ascii="Arial" w:hAnsi="Arial"/>
                  <w:sz w:val="18"/>
                </w:rPr>
                <w:t>IMEI</w:t>
              </w:r>
              <w:r w:rsidRPr="00B67205">
                <w:rPr>
                  <w:rFonts w:ascii="Arial" w:hAnsi="Arial"/>
                  <w:sz w:val="18"/>
                </w:rPr>
                <w:t xml:space="preserve"> of the target (if available).</w:t>
              </w:r>
            </w:ins>
          </w:p>
        </w:tc>
      </w:tr>
      <w:tr w:rsidR="00142B46" w14:paraId="49CE9698" w14:textId="77777777" w:rsidTr="007E5BD3">
        <w:tblPrEx>
          <w:tblCellMar>
            <w:top w:w="0" w:type="dxa"/>
            <w:bottom w:w="0" w:type="dxa"/>
          </w:tblCellMar>
        </w:tblPrEx>
        <w:trPr>
          <w:ins w:id="121" w:author="Selvam Rengasami" w:date="2016-10-18T09:44:00Z"/>
        </w:trPr>
        <w:tc>
          <w:tcPr>
            <w:tcW w:w="2628" w:type="dxa"/>
          </w:tcPr>
          <w:p w14:paraId="6921F7B9" w14:textId="77777777" w:rsidR="00142B46" w:rsidRDefault="00142B46" w:rsidP="007E5BD3">
            <w:pPr>
              <w:pStyle w:val="TAL"/>
              <w:rPr>
                <w:ins w:id="122" w:author="Selvam Rengasami" w:date="2016-10-18T09:44:00Z"/>
              </w:rPr>
            </w:pPr>
            <w:ins w:id="123" w:author="Selvam Rengasami" w:date="2016-10-18T09:44:00Z">
              <w:r>
                <w:t>event type</w:t>
              </w:r>
            </w:ins>
          </w:p>
        </w:tc>
        <w:tc>
          <w:tcPr>
            <w:tcW w:w="720" w:type="dxa"/>
            <w:vAlign w:val="center"/>
          </w:tcPr>
          <w:p w14:paraId="57296D5D" w14:textId="77777777" w:rsidR="00142B46" w:rsidRDefault="00142B46" w:rsidP="007E5BD3">
            <w:pPr>
              <w:pStyle w:val="TAC"/>
              <w:rPr>
                <w:ins w:id="124" w:author="Selvam Rengasami" w:date="2016-10-18T09:44:00Z"/>
              </w:rPr>
            </w:pPr>
            <w:ins w:id="125" w:author="Selvam Rengasami" w:date="2016-10-18T09:44:00Z">
              <w:r>
                <w:t>M</w:t>
              </w:r>
            </w:ins>
          </w:p>
        </w:tc>
        <w:tc>
          <w:tcPr>
            <w:tcW w:w="5868" w:type="dxa"/>
            <w:vAlign w:val="center"/>
          </w:tcPr>
          <w:p w14:paraId="6B557DF8" w14:textId="7AD0DDC3" w:rsidR="00142B46" w:rsidRDefault="00142B46" w:rsidP="00142B46">
            <w:pPr>
              <w:pStyle w:val="TAL"/>
              <w:rPr>
                <w:ins w:id="126" w:author="Selvam Rengasami" w:date="2016-10-18T09:44:00Z"/>
              </w:rPr>
            </w:pPr>
            <w:ins w:id="127" w:author="Selvam Rengasami" w:date="2016-10-18T09:44:00Z">
              <w:r>
                <w:t xml:space="preserve">Provide </w:t>
              </w:r>
            </w:ins>
            <w:ins w:id="128" w:author="Selvam Rengasami" w:date="2016-10-18T09:45:00Z">
              <w:r>
                <w:t>SMS over IP</w:t>
              </w:r>
            </w:ins>
            <w:ins w:id="129" w:author="Selvam Rengasami" w:date="2016-10-18T09:44:00Z">
              <w:r>
                <w:t xml:space="preserve"> event type.</w:t>
              </w:r>
            </w:ins>
          </w:p>
        </w:tc>
      </w:tr>
      <w:tr w:rsidR="00142B46" w14:paraId="55AF782F" w14:textId="77777777" w:rsidTr="007E5BD3">
        <w:tblPrEx>
          <w:tblCellMar>
            <w:top w:w="0" w:type="dxa"/>
            <w:bottom w:w="0" w:type="dxa"/>
          </w:tblCellMar>
        </w:tblPrEx>
        <w:trPr>
          <w:ins w:id="130" w:author="Selvam Rengasami" w:date="2016-10-18T09:44:00Z"/>
        </w:trPr>
        <w:tc>
          <w:tcPr>
            <w:tcW w:w="2628" w:type="dxa"/>
          </w:tcPr>
          <w:p w14:paraId="157416AB" w14:textId="77777777" w:rsidR="00142B46" w:rsidRDefault="00142B46" w:rsidP="007E5BD3">
            <w:pPr>
              <w:pStyle w:val="TAL"/>
              <w:rPr>
                <w:ins w:id="131" w:author="Selvam Rengasami" w:date="2016-10-18T09:44:00Z"/>
              </w:rPr>
            </w:pPr>
            <w:ins w:id="132" w:author="Selvam Rengasami" w:date="2016-10-18T09:44:00Z">
              <w:r>
                <w:t>event date</w:t>
              </w:r>
            </w:ins>
          </w:p>
        </w:tc>
        <w:tc>
          <w:tcPr>
            <w:tcW w:w="720" w:type="dxa"/>
            <w:tcBorders>
              <w:top w:val="nil"/>
              <w:bottom w:val="nil"/>
            </w:tcBorders>
            <w:vAlign w:val="center"/>
          </w:tcPr>
          <w:p w14:paraId="2196629C" w14:textId="77777777" w:rsidR="00142B46" w:rsidRDefault="00142B46" w:rsidP="007E5BD3">
            <w:pPr>
              <w:pStyle w:val="TAC"/>
              <w:rPr>
                <w:ins w:id="133" w:author="Selvam Rengasami" w:date="2016-10-18T09:44:00Z"/>
              </w:rPr>
            </w:pPr>
            <w:ins w:id="134" w:author="Selvam Rengasami" w:date="2016-10-18T09:44:00Z">
              <w:r>
                <w:t>M</w:t>
              </w:r>
            </w:ins>
          </w:p>
        </w:tc>
        <w:tc>
          <w:tcPr>
            <w:tcW w:w="5868" w:type="dxa"/>
            <w:tcBorders>
              <w:top w:val="nil"/>
              <w:bottom w:val="nil"/>
            </w:tcBorders>
            <w:vAlign w:val="center"/>
          </w:tcPr>
          <w:p w14:paraId="2151AEE6" w14:textId="77777777" w:rsidR="00142B46" w:rsidRDefault="00142B46" w:rsidP="007E5BD3">
            <w:pPr>
              <w:pStyle w:val="TAL"/>
              <w:rPr>
                <w:ins w:id="135" w:author="Selvam Rengasami" w:date="2016-10-18T09:44:00Z"/>
              </w:rPr>
            </w:pPr>
            <w:ins w:id="136" w:author="Selvam Rengasami" w:date="2016-10-18T09:44:00Z">
              <w:r>
                <w:t>Provide the date and time the event is detected.</w:t>
              </w:r>
            </w:ins>
          </w:p>
        </w:tc>
      </w:tr>
      <w:tr w:rsidR="00142B46" w14:paraId="09B0B341" w14:textId="77777777" w:rsidTr="007E5BD3">
        <w:tblPrEx>
          <w:tblCellMar>
            <w:top w:w="0" w:type="dxa"/>
            <w:bottom w:w="0" w:type="dxa"/>
          </w:tblCellMar>
        </w:tblPrEx>
        <w:trPr>
          <w:ins w:id="137" w:author="Selvam Rengasami" w:date="2016-10-18T09:44:00Z"/>
        </w:trPr>
        <w:tc>
          <w:tcPr>
            <w:tcW w:w="2628" w:type="dxa"/>
          </w:tcPr>
          <w:p w14:paraId="47A2799E" w14:textId="77777777" w:rsidR="00142B46" w:rsidRDefault="00142B46" w:rsidP="007E5BD3">
            <w:pPr>
              <w:pStyle w:val="TAL"/>
              <w:rPr>
                <w:ins w:id="138" w:author="Selvam Rengasami" w:date="2016-10-18T09:44:00Z"/>
              </w:rPr>
            </w:pPr>
            <w:ins w:id="139" w:author="Selvam Rengasami" w:date="2016-10-18T09:44:00Z">
              <w:r>
                <w:t>event time</w:t>
              </w:r>
            </w:ins>
          </w:p>
        </w:tc>
        <w:tc>
          <w:tcPr>
            <w:tcW w:w="720" w:type="dxa"/>
            <w:tcBorders>
              <w:top w:val="nil"/>
            </w:tcBorders>
            <w:vAlign w:val="center"/>
          </w:tcPr>
          <w:p w14:paraId="3F20745F" w14:textId="77777777" w:rsidR="00142B46" w:rsidRDefault="00142B46" w:rsidP="007E5BD3">
            <w:pPr>
              <w:pStyle w:val="TAC"/>
              <w:rPr>
                <w:ins w:id="140" w:author="Selvam Rengasami" w:date="2016-10-18T09:44:00Z"/>
              </w:rPr>
            </w:pPr>
          </w:p>
        </w:tc>
        <w:tc>
          <w:tcPr>
            <w:tcW w:w="5868" w:type="dxa"/>
            <w:tcBorders>
              <w:top w:val="nil"/>
            </w:tcBorders>
            <w:vAlign w:val="center"/>
          </w:tcPr>
          <w:p w14:paraId="5B1D2F69" w14:textId="77777777" w:rsidR="00142B46" w:rsidRDefault="00142B46" w:rsidP="007E5BD3">
            <w:pPr>
              <w:pStyle w:val="TAL"/>
              <w:rPr>
                <w:ins w:id="141" w:author="Selvam Rengasami" w:date="2016-10-18T09:44:00Z"/>
              </w:rPr>
            </w:pPr>
          </w:p>
        </w:tc>
      </w:tr>
      <w:tr w:rsidR="00142B46" w14:paraId="671EE9FC" w14:textId="77777777" w:rsidTr="007E5BD3">
        <w:tblPrEx>
          <w:tblCellMar>
            <w:top w:w="0" w:type="dxa"/>
            <w:bottom w:w="0" w:type="dxa"/>
          </w:tblCellMar>
        </w:tblPrEx>
        <w:trPr>
          <w:ins w:id="142" w:author="Selvam Rengasami" w:date="2016-10-18T09:44:00Z"/>
        </w:trPr>
        <w:tc>
          <w:tcPr>
            <w:tcW w:w="2628" w:type="dxa"/>
          </w:tcPr>
          <w:p w14:paraId="5AD96B80" w14:textId="77777777" w:rsidR="00142B46" w:rsidRDefault="00142B46" w:rsidP="007E5BD3">
            <w:pPr>
              <w:pStyle w:val="TAL"/>
              <w:rPr>
                <w:ins w:id="143" w:author="Selvam Rengasami" w:date="2016-10-18T09:44:00Z"/>
              </w:rPr>
            </w:pPr>
            <w:ins w:id="144" w:author="Selvam Rengasami" w:date="2016-10-18T09:44:00Z">
              <w:r>
                <w:t>network identifier</w:t>
              </w:r>
            </w:ins>
          </w:p>
        </w:tc>
        <w:tc>
          <w:tcPr>
            <w:tcW w:w="720" w:type="dxa"/>
            <w:vAlign w:val="center"/>
          </w:tcPr>
          <w:p w14:paraId="61FDF1C1" w14:textId="77777777" w:rsidR="00142B46" w:rsidRDefault="00142B46" w:rsidP="007E5BD3">
            <w:pPr>
              <w:pStyle w:val="TAC"/>
              <w:rPr>
                <w:ins w:id="145" w:author="Selvam Rengasami" w:date="2016-10-18T09:44:00Z"/>
              </w:rPr>
            </w:pPr>
            <w:ins w:id="146" w:author="Selvam Rengasami" w:date="2016-10-18T09:44:00Z">
              <w:r>
                <w:t>M</w:t>
              </w:r>
            </w:ins>
          </w:p>
        </w:tc>
        <w:tc>
          <w:tcPr>
            <w:tcW w:w="5868" w:type="dxa"/>
            <w:vAlign w:val="center"/>
          </w:tcPr>
          <w:p w14:paraId="6630544D" w14:textId="77777777" w:rsidR="00142B46" w:rsidRDefault="00142B46" w:rsidP="007E5BD3">
            <w:pPr>
              <w:pStyle w:val="TAL"/>
              <w:rPr>
                <w:ins w:id="147" w:author="Selvam Rengasami" w:date="2016-10-18T09:44:00Z"/>
              </w:rPr>
            </w:pPr>
            <w:ins w:id="148" w:author="Selvam Rengasami" w:date="2016-10-18T09:44:00Z">
              <w:r>
                <w:t>Shall be provided.</w:t>
              </w:r>
            </w:ins>
          </w:p>
        </w:tc>
      </w:tr>
      <w:tr w:rsidR="00142B46" w14:paraId="620CA536" w14:textId="77777777" w:rsidTr="007E5BD3">
        <w:tblPrEx>
          <w:tblCellMar>
            <w:top w:w="0" w:type="dxa"/>
            <w:bottom w:w="0" w:type="dxa"/>
          </w:tblCellMar>
        </w:tblPrEx>
        <w:trPr>
          <w:ins w:id="149" w:author="Selvam Rengasami" w:date="2016-10-18T09:44:00Z"/>
        </w:trPr>
        <w:tc>
          <w:tcPr>
            <w:tcW w:w="2628" w:type="dxa"/>
          </w:tcPr>
          <w:p w14:paraId="2803447C" w14:textId="77777777" w:rsidR="00142B46" w:rsidRDefault="00142B46" w:rsidP="007E5BD3">
            <w:pPr>
              <w:pStyle w:val="TAL"/>
              <w:rPr>
                <w:ins w:id="150" w:author="Selvam Rengasami" w:date="2016-10-18T09:44:00Z"/>
              </w:rPr>
            </w:pPr>
            <w:ins w:id="151" w:author="Selvam Rengasami" w:date="2016-10-18T09:44:00Z">
              <w:r>
                <w:t>lawful intercept identifier</w:t>
              </w:r>
            </w:ins>
          </w:p>
        </w:tc>
        <w:tc>
          <w:tcPr>
            <w:tcW w:w="720" w:type="dxa"/>
            <w:vAlign w:val="center"/>
          </w:tcPr>
          <w:p w14:paraId="20671E05" w14:textId="77777777" w:rsidR="00142B46" w:rsidRDefault="00142B46" w:rsidP="007E5BD3">
            <w:pPr>
              <w:pStyle w:val="TAC"/>
              <w:rPr>
                <w:ins w:id="152" w:author="Selvam Rengasami" w:date="2016-10-18T09:44:00Z"/>
              </w:rPr>
            </w:pPr>
            <w:ins w:id="153" w:author="Selvam Rengasami" w:date="2016-10-18T09:44:00Z">
              <w:r>
                <w:t>M</w:t>
              </w:r>
            </w:ins>
          </w:p>
        </w:tc>
        <w:tc>
          <w:tcPr>
            <w:tcW w:w="5868" w:type="dxa"/>
            <w:vAlign w:val="center"/>
          </w:tcPr>
          <w:p w14:paraId="2EF7588B" w14:textId="77777777" w:rsidR="00142B46" w:rsidRDefault="00142B46" w:rsidP="007E5BD3">
            <w:pPr>
              <w:pStyle w:val="TAL"/>
              <w:rPr>
                <w:ins w:id="154" w:author="Selvam Rengasami" w:date="2016-10-18T09:44:00Z"/>
              </w:rPr>
            </w:pPr>
            <w:ins w:id="155" w:author="Selvam Rengasami" w:date="2016-10-18T09:44:00Z">
              <w:r>
                <w:t>Shall be provided.</w:t>
              </w:r>
            </w:ins>
          </w:p>
        </w:tc>
      </w:tr>
      <w:tr w:rsidR="00142B46" w:rsidRPr="0007448A" w14:paraId="204BEE86" w14:textId="77777777" w:rsidTr="007E5BD3">
        <w:tblPrEx>
          <w:tblCellMar>
            <w:top w:w="0" w:type="dxa"/>
            <w:bottom w:w="0" w:type="dxa"/>
          </w:tblCellMar>
        </w:tblPrEx>
        <w:trPr>
          <w:trHeight w:val="180"/>
          <w:ins w:id="156" w:author="Selvam Rengasami" w:date="2016-10-18T09:44:00Z"/>
        </w:trPr>
        <w:tc>
          <w:tcPr>
            <w:tcW w:w="2628" w:type="dxa"/>
          </w:tcPr>
          <w:p w14:paraId="06A7F489" w14:textId="77777777" w:rsidR="00142B46" w:rsidRPr="0007448A" w:rsidRDefault="00142B46" w:rsidP="007E5BD3">
            <w:pPr>
              <w:pStyle w:val="TAL"/>
              <w:rPr>
                <w:ins w:id="157" w:author="Selvam Rengasami" w:date="2016-10-18T09:44:00Z"/>
              </w:rPr>
            </w:pPr>
            <w:ins w:id="158" w:author="Selvam Rengasami" w:date="2016-10-18T09:44:00Z">
              <w:r>
                <w:t>PANI header information</w:t>
              </w:r>
            </w:ins>
          </w:p>
        </w:tc>
        <w:tc>
          <w:tcPr>
            <w:tcW w:w="720" w:type="dxa"/>
            <w:vAlign w:val="center"/>
          </w:tcPr>
          <w:p w14:paraId="745CDF2B" w14:textId="40A5F865" w:rsidR="00142B46" w:rsidRPr="0007448A" w:rsidRDefault="00142B46" w:rsidP="007E5BD3">
            <w:pPr>
              <w:pStyle w:val="TAL"/>
              <w:jc w:val="center"/>
              <w:rPr>
                <w:ins w:id="159" w:author="Selvam Rengasami" w:date="2016-10-18T09:44:00Z"/>
              </w:rPr>
            </w:pPr>
            <w:ins w:id="160" w:author="Selvam Rengasami" w:date="2016-10-18T09:46:00Z">
              <w:r>
                <w:t>C</w:t>
              </w:r>
            </w:ins>
          </w:p>
        </w:tc>
        <w:tc>
          <w:tcPr>
            <w:tcW w:w="5868" w:type="dxa"/>
            <w:vAlign w:val="center"/>
          </w:tcPr>
          <w:p w14:paraId="29EA65B1" w14:textId="77777777" w:rsidR="00142B46" w:rsidRPr="0007448A" w:rsidRDefault="00142B46" w:rsidP="007E5BD3">
            <w:pPr>
              <w:pStyle w:val="TAL"/>
              <w:rPr>
                <w:ins w:id="161" w:author="Selvam Rengasami" w:date="2016-10-18T09:44:00Z"/>
              </w:rPr>
            </w:pPr>
            <w:ins w:id="162" w:author="Selvam Rengasami" w:date="2016-10-18T09:44:00Z">
              <w:r>
                <w:t xml:space="preserve">P-Access-Network-Access-Info header information in SIP messages; described in TS 24.229 </w:t>
              </w:r>
              <w:r w:rsidRPr="000C519B">
                <w:rPr>
                  <w:rFonts w:cs="Arial"/>
                  <w:szCs w:val="18"/>
                  <w:lang w:val="en-US" w:eastAsia="zh-CN"/>
                </w:rPr>
                <w:t>§7.2A.4</w:t>
              </w:r>
              <w:r>
                <w:t xml:space="preserve"> [76].  Provided if available and applicable.</w:t>
              </w:r>
            </w:ins>
          </w:p>
        </w:tc>
      </w:tr>
      <w:tr w:rsidR="00142B46" w:rsidRPr="0007448A" w14:paraId="594CE49A" w14:textId="77777777" w:rsidTr="007E5BD3">
        <w:tblPrEx>
          <w:tblCellMar>
            <w:top w:w="0" w:type="dxa"/>
            <w:bottom w:w="0" w:type="dxa"/>
          </w:tblCellMar>
        </w:tblPrEx>
        <w:trPr>
          <w:trHeight w:val="180"/>
          <w:ins w:id="163" w:author="Selvam Rengasami" w:date="2016-10-18T09:46:00Z"/>
        </w:trPr>
        <w:tc>
          <w:tcPr>
            <w:tcW w:w="2628" w:type="dxa"/>
          </w:tcPr>
          <w:p w14:paraId="59F3EB4F" w14:textId="0FC25790" w:rsidR="00142B46" w:rsidRDefault="00142B46" w:rsidP="007E5BD3">
            <w:pPr>
              <w:pStyle w:val="TAL"/>
              <w:rPr>
                <w:ins w:id="164" w:author="Selvam Rengasami" w:date="2016-10-18T09:46:00Z"/>
              </w:rPr>
            </w:pPr>
            <w:ins w:id="165" w:author="Selvam Rengasami" w:date="2016-10-18T09:46:00Z">
              <w:r>
                <w:t>SMS originating address</w:t>
              </w:r>
            </w:ins>
          </w:p>
        </w:tc>
        <w:tc>
          <w:tcPr>
            <w:tcW w:w="720" w:type="dxa"/>
            <w:vAlign w:val="center"/>
          </w:tcPr>
          <w:p w14:paraId="7D97178D" w14:textId="74F8D4BA" w:rsidR="00142B46" w:rsidRDefault="0099396A" w:rsidP="007E5BD3">
            <w:pPr>
              <w:pStyle w:val="TAL"/>
              <w:jc w:val="center"/>
              <w:rPr>
                <w:ins w:id="166" w:author="Selvam Rengasami" w:date="2016-10-18T09:46:00Z"/>
              </w:rPr>
            </w:pPr>
            <w:ins w:id="167" w:author="Selvam Rengasami" w:date="2016-10-18T09:53:00Z">
              <w:r>
                <w:t>M</w:t>
              </w:r>
            </w:ins>
          </w:p>
        </w:tc>
        <w:tc>
          <w:tcPr>
            <w:tcW w:w="5868" w:type="dxa"/>
            <w:vAlign w:val="center"/>
          </w:tcPr>
          <w:p w14:paraId="286F84F8" w14:textId="64C1C832" w:rsidR="00142B46" w:rsidRDefault="0099396A" w:rsidP="0099396A">
            <w:pPr>
              <w:pStyle w:val="TAL"/>
              <w:rPr>
                <w:ins w:id="168" w:author="Selvam Rengasami" w:date="2016-10-18T09:46:00Z"/>
              </w:rPr>
            </w:pPr>
            <w:ins w:id="169" w:author="Selvam Rengasami" w:date="2016-10-18T09:53:00Z">
              <w:r>
                <w:t xml:space="preserve">Shall be provided to identify the </w:t>
              </w:r>
              <w:r>
                <w:t>origination</w:t>
              </w:r>
              <w:r>
                <w:t xml:space="preserve"> address for the SMS.</w:t>
              </w:r>
            </w:ins>
          </w:p>
        </w:tc>
      </w:tr>
      <w:tr w:rsidR="00142B46" w:rsidRPr="0007448A" w14:paraId="3240A89D" w14:textId="77777777" w:rsidTr="007E5BD3">
        <w:tblPrEx>
          <w:tblCellMar>
            <w:top w:w="0" w:type="dxa"/>
            <w:bottom w:w="0" w:type="dxa"/>
          </w:tblCellMar>
        </w:tblPrEx>
        <w:trPr>
          <w:trHeight w:val="180"/>
          <w:ins w:id="170" w:author="Selvam Rengasami" w:date="2016-10-18T09:47:00Z"/>
        </w:trPr>
        <w:tc>
          <w:tcPr>
            <w:tcW w:w="2628" w:type="dxa"/>
          </w:tcPr>
          <w:p w14:paraId="295CD6AE" w14:textId="76753C93" w:rsidR="00142B46" w:rsidRDefault="00142B46" w:rsidP="007E5BD3">
            <w:pPr>
              <w:pStyle w:val="TAL"/>
              <w:rPr>
                <w:ins w:id="171" w:author="Selvam Rengasami" w:date="2016-10-18T09:47:00Z"/>
              </w:rPr>
            </w:pPr>
            <w:ins w:id="172" w:author="Selvam Rengasami" w:date="2016-10-18T09:47:00Z">
              <w:r>
                <w:t>SMS destination address</w:t>
              </w:r>
            </w:ins>
          </w:p>
        </w:tc>
        <w:tc>
          <w:tcPr>
            <w:tcW w:w="720" w:type="dxa"/>
            <w:vAlign w:val="center"/>
          </w:tcPr>
          <w:p w14:paraId="69A4AA00" w14:textId="16667158" w:rsidR="00142B46" w:rsidRDefault="0099396A" w:rsidP="007E5BD3">
            <w:pPr>
              <w:pStyle w:val="TAL"/>
              <w:jc w:val="center"/>
              <w:rPr>
                <w:ins w:id="173" w:author="Selvam Rengasami" w:date="2016-10-18T09:47:00Z"/>
              </w:rPr>
            </w:pPr>
            <w:ins w:id="174" w:author="Selvam Rengasami" w:date="2016-10-18T09:52:00Z">
              <w:r>
                <w:t>M</w:t>
              </w:r>
            </w:ins>
          </w:p>
        </w:tc>
        <w:tc>
          <w:tcPr>
            <w:tcW w:w="5868" w:type="dxa"/>
            <w:vAlign w:val="center"/>
          </w:tcPr>
          <w:p w14:paraId="6D1AA534" w14:textId="00B0E481" w:rsidR="00142B46" w:rsidRDefault="0099396A" w:rsidP="0099396A">
            <w:pPr>
              <w:pStyle w:val="TAL"/>
              <w:rPr>
                <w:ins w:id="175" w:author="Selvam Rengasami" w:date="2016-10-18T09:47:00Z"/>
              </w:rPr>
            </w:pPr>
            <w:ins w:id="176" w:author="Selvam Rengasami" w:date="2016-10-18T09:52:00Z">
              <w:r>
                <w:t>Shall be provided to identify the destination address for the SMS.</w:t>
              </w:r>
            </w:ins>
          </w:p>
        </w:tc>
      </w:tr>
      <w:tr w:rsidR="00142B46" w:rsidRPr="0007448A" w14:paraId="2BCFF968" w14:textId="77777777" w:rsidTr="007E5BD3">
        <w:tblPrEx>
          <w:tblCellMar>
            <w:top w:w="0" w:type="dxa"/>
            <w:bottom w:w="0" w:type="dxa"/>
          </w:tblCellMar>
        </w:tblPrEx>
        <w:trPr>
          <w:trHeight w:val="180"/>
          <w:ins w:id="177" w:author="Selvam Rengasami" w:date="2016-10-18T09:47:00Z"/>
        </w:trPr>
        <w:tc>
          <w:tcPr>
            <w:tcW w:w="2628" w:type="dxa"/>
          </w:tcPr>
          <w:p w14:paraId="23B5D243" w14:textId="649FD8EE" w:rsidR="00142B46" w:rsidRDefault="00142B46" w:rsidP="007E5BD3">
            <w:pPr>
              <w:pStyle w:val="TAL"/>
              <w:rPr>
                <w:ins w:id="178" w:author="Selvam Rengasami" w:date="2016-10-18T09:47:00Z"/>
              </w:rPr>
            </w:pPr>
            <w:ins w:id="179" w:author="Selvam Rengasami" w:date="2016-10-18T09:47:00Z">
              <w:r>
                <w:t>SMS</w:t>
              </w:r>
            </w:ins>
          </w:p>
        </w:tc>
        <w:tc>
          <w:tcPr>
            <w:tcW w:w="720" w:type="dxa"/>
            <w:vAlign w:val="center"/>
          </w:tcPr>
          <w:p w14:paraId="11501ED2" w14:textId="63520D9B" w:rsidR="00142B46" w:rsidRDefault="00142B46" w:rsidP="007E5BD3">
            <w:pPr>
              <w:pStyle w:val="TAL"/>
              <w:jc w:val="center"/>
              <w:rPr>
                <w:ins w:id="180" w:author="Selvam Rengasami" w:date="2016-10-18T09:47:00Z"/>
              </w:rPr>
            </w:pPr>
            <w:ins w:id="181" w:author="Selvam Rengasami" w:date="2016-10-18T09:47:00Z">
              <w:r>
                <w:t>C</w:t>
              </w:r>
            </w:ins>
          </w:p>
        </w:tc>
        <w:tc>
          <w:tcPr>
            <w:tcW w:w="5868" w:type="dxa"/>
            <w:vAlign w:val="center"/>
          </w:tcPr>
          <w:p w14:paraId="49BB26E5" w14:textId="02B63846" w:rsidR="00142B46" w:rsidRDefault="002B531C" w:rsidP="002B531C">
            <w:pPr>
              <w:pStyle w:val="TAL"/>
              <w:rPr>
                <w:ins w:id="182" w:author="Selvam Rengasami" w:date="2016-10-18T09:47:00Z"/>
              </w:rPr>
            </w:pPr>
            <w:ins w:id="183" w:author="Selvam Rengasami" w:date="2016-10-18T09:56:00Z">
              <w:r>
                <w:t>P</w:t>
              </w:r>
            </w:ins>
            <w:ins w:id="184" w:author="Selvam Rengasami" w:date="2016-10-18T09:47:00Z">
              <w:r w:rsidR="00142B46">
                <w:t>rovide</w:t>
              </w:r>
            </w:ins>
            <w:ins w:id="185" w:author="Selvam Rengasami" w:date="2016-10-18T09:53:00Z">
              <w:r w:rsidR="0099396A">
                <w:t>d</w:t>
              </w:r>
            </w:ins>
            <w:ins w:id="186" w:author="Selvam Rengasami" w:date="2016-10-18T09:47:00Z">
              <w:r w:rsidR="00142B46">
                <w:t xml:space="preserve"> if the delivery of SMS Content is lawfully authorized</w:t>
              </w:r>
            </w:ins>
          </w:p>
        </w:tc>
      </w:tr>
      <w:tr w:rsidR="00142B46" w:rsidRPr="0007448A" w14:paraId="1713C43A" w14:textId="77777777" w:rsidTr="007E5BD3">
        <w:tblPrEx>
          <w:tblCellMar>
            <w:top w:w="0" w:type="dxa"/>
            <w:bottom w:w="0" w:type="dxa"/>
          </w:tblCellMar>
        </w:tblPrEx>
        <w:trPr>
          <w:trHeight w:val="180"/>
          <w:ins w:id="187" w:author="Selvam Rengasami" w:date="2016-10-18T09:48:00Z"/>
        </w:trPr>
        <w:tc>
          <w:tcPr>
            <w:tcW w:w="2628" w:type="dxa"/>
          </w:tcPr>
          <w:p w14:paraId="632773AD" w14:textId="06FE2990" w:rsidR="00142B46" w:rsidRDefault="00142B46" w:rsidP="007E5BD3">
            <w:pPr>
              <w:pStyle w:val="TAL"/>
              <w:rPr>
                <w:ins w:id="188" w:author="Selvam Rengasami" w:date="2016-10-18T09:48:00Z"/>
              </w:rPr>
            </w:pPr>
            <w:ins w:id="189" w:author="Selvam Rengasami" w:date="2016-10-18T09:48:00Z">
              <w:r>
                <w:t>service centre address</w:t>
              </w:r>
            </w:ins>
          </w:p>
        </w:tc>
        <w:tc>
          <w:tcPr>
            <w:tcW w:w="720" w:type="dxa"/>
            <w:vAlign w:val="center"/>
          </w:tcPr>
          <w:p w14:paraId="7B8D9F71" w14:textId="79F27CA7" w:rsidR="00142B46" w:rsidRDefault="002B531C" w:rsidP="007E5BD3">
            <w:pPr>
              <w:pStyle w:val="TAL"/>
              <w:jc w:val="center"/>
              <w:rPr>
                <w:ins w:id="190" w:author="Selvam Rengasami" w:date="2016-10-18T09:48:00Z"/>
              </w:rPr>
            </w:pPr>
            <w:ins w:id="191" w:author="Selvam Rengasami" w:date="2016-10-18T09:57:00Z">
              <w:r>
                <w:t>M</w:t>
              </w:r>
            </w:ins>
          </w:p>
        </w:tc>
        <w:tc>
          <w:tcPr>
            <w:tcW w:w="5868" w:type="dxa"/>
            <w:vAlign w:val="center"/>
          </w:tcPr>
          <w:p w14:paraId="032AABF7" w14:textId="671F37C1" w:rsidR="00142B46" w:rsidRDefault="002B531C" w:rsidP="007E5BD3">
            <w:pPr>
              <w:pStyle w:val="TAL"/>
              <w:rPr>
                <w:ins w:id="192" w:author="Selvam Rengasami" w:date="2016-10-18T09:48:00Z"/>
              </w:rPr>
            </w:pPr>
            <w:ins w:id="193" w:author="Selvam Rengasami" w:date="2016-10-18T09:57:00Z">
              <w:r>
                <w:t>Shall be provided.</w:t>
              </w:r>
            </w:ins>
          </w:p>
        </w:tc>
      </w:tr>
      <w:tr w:rsidR="00142B46" w:rsidRPr="0007448A" w14:paraId="5FDC747C" w14:textId="77777777" w:rsidTr="007E5BD3">
        <w:tblPrEx>
          <w:tblCellMar>
            <w:top w:w="0" w:type="dxa"/>
            <w:bottom w:w="0" w:type="dxa"/>
          </w:tblCellMar>
        </w:tblPrEx>
        <w:trPr>
          <w:trHeight w:val="180"/>
          <w:ins w:id="194" w:author="Selvam Rengasami" w:date="2016-10-18T09:49:00Z"/>
        </w:trPr>
        <w:tc>
          <w:tcPr>
            <w:tcW w:w="2628" w:type="dxa"/>
          </w:tcPr>
          <w:p w14:paraId="17E6C817" w14:textId="276DA9AA" w:rsidR="00142B46" w:rsidRDefault="00142B46" w:rsidP="007E5BD3">
            <w:pPr>
              <w:pStyle w:val="TAL"/>
              <w:rPr>
                <w:ins w:id="195" w:author="Selvam Rengasami" w:date="2016-10-18T09:49:00Z"/>
              </w:rPr>
            </w:pPr>
            <w:ins w:id="196" w:author="Selvam Rengasami" w:date="2016-10-18T09:49:00Z">
              <w:r>
                <w:t>SMS Initiator</w:t>
              </w:r>
            </w:ins>
          </w:p>
        </w:tc>
        <w:tc>
          <w:tcPr>
            <w:tcW w:w="720" w:type="dxa"/>
            <w:vAlign w:val="center"/>
          </w:tcPr>
          <w:p w14:paraId="0B96EBBB" w14:textId="2A4936DE" w:rsidR="00142B46" w:rsidRDefault="00142B46" w:rsidP="007E5BD3">
            <w:pPr>
              <w:pStyle w:val="TAL"/>
              <w:jc w:val="center"/>
              <w:rPr>
                <w:ins w:id="197" w:author="Selvam Rengasami" w:date="2016-10-18T09:49:00Z"/>
              </w:rPr>
            </w:pPr>
            <w:ins w:id="198" w:author="Selvam Rengasami" w:date="2016-10-18T09:49:00Z">
              <w:r>
                <w:t>M</w:t>
              </w:r>
            </w:ins>
          </w:p>
        </w:tc>
        <w:tc>
          <w:tcPr>
            <w:tcW w:w="5868" w:type="dxa"/>
            <w:vAlign w:val="center"/>
          </w:tcPr>
          <w:p w14:paraId="37DE2273" w14:textId="144B4E8F" w:rsidR="00142B46" w:rsidRDefault="00142B46" w:rsidP="007E5BD3">
            <w:pPr>
              <w:pStyle w:val="TAL"/>
              <w:rPr>
                <w:ins w:id="199" w:author="Selvam Rengasami" w:date="2016-10-18T09:49:00Z"/>
              </w:rPr>
            </w:pPr>
            <w:ins w:id="200" w:author="Selvam Rengasami" w:date="2016-10-18T09:49:00Z">
              <w:r w:rsidRPr="00142B46">
                <w:rPr>
                  <w:lang w:val="en-US"/>
                </w:rPr>
                <w:t>Shall be provided to indicate whether the SMS is MO, MT, or Undefined.</w:t>
              </w:r>
            </w:ins>
          </w:p>
        </w:tc>
      </w:tr>
      <w:tr w:rsidR="00F26528" w:rsidRPr="0007448A" w14:paraId="6849B266" w14:textId="77777777" w:rsidTr="007E5BD3">
        <w:tblPrEx>
          <w:tblCellMar>
            <w:top w:w="0" w:type="dxa"/>
            <w:bottom w:w="0" w:type="dxa"/>
          </w:tblCellMar>
        </w:tblPrEx>
        <w:trPr>
          <w:trHeight w:val="180"/>
          <w:ins w:id="201" w:author="Selvam Rengasami" w:date="2016-10-18T09:54:00Z"/>
        </w:trPr>
        <w:tc>
          <w:tcPr>
            <w:tcW w:w="2628" w:type="dxa"/>
          </w:tcPr>
          <w:p w14:paraId="7E4F1C0E" w14:textId="1ADAEF81" w:rsidR="00F26528" w:rsidRDefault="00F26528" w:rsidP="007E5BD3">
            <w:pPr>
              <w:pStyle w:val="TAL"/>
              <w:rPr>
                <w:ins w:id="202" w:author="Selvam Rengasami" w:date="2016-10-18T09:54:00Z"/>
              </w:rPr>
            </w:pPr>
            <w:ins w:id="203" w:author="Selvam Rengasami" w:date="2016-10-18T09:55:00Z">
              <w:r>
                <w:t>location information</w:t>
              </w:r>
            </w:ins>
          </w:p>
        </w:tc>
        <w:tc>
          <w:tcPr>
            <w:tcW w:w="720" w:type="dxa"/>
            <w:vAlign w:val="center"/>
          </w:tcPr>
          <w:p w14:paraId="3BF43734" w14:textId="3384414B" w:rsidR="00F26528" w:rsidRDefault="00F26528" w:rsidP="007E5BD3">
            <w:pPr>
              <w:pStyle w:val="TAL"/>
              <w:jc w:val="center"/>
              <w:rPr>
                <w:ins w:id="204" w:author="Selvam Rengasami" w:date="2016-10-18T09:54:00Z"/>
              </w:rPr>
            </w:pPr>
            <w:ins w:id="205" w:author="Selvam Rengasami" w:date="2016-10-18T09:55:00Z">
              <w:r>
                <w:t>C</w:t>
              </w:r>
            </w:ins>
          </w:p>
        </w:tc>
        <w:tc>
          <w:tcPr>
            <w:tcW w:w="5868" w:type="dxa"/>
            <w:vAlign w:val="center"/>
          </w:tcPr>
          <w:p w14:paraId="22F691F2" w14:textId="1C549780" w:rsidR="00F26528" w:rsidRPr="00142B46" w:rsidRDefault="00F26528" w:rsidP="007E5BD3">
            <w:pPr>
              <w:pStyle w:val="TAL"/>
              <w:rPr>
                <w:ins w:id="206" w:author="Selvam Rengasami" w:date="2016-10-18T09:54:00Z"/>
                <w:lang w:val="en-US"/>
              </w:rPr>
            </w:pPr>
            <w:ins w:id="207" w:author="Selvam Rengasami" w:date="2016-10-18T09:55:00Z">
              <w:r w:rsidRPr="00F26528">
                <w:rPr>
                  <w:lang w:val="en-US"/>
                </w:rPr>
                <w:t>Provide, when authorized, to identify location information for the target's MS.</w:t>
              </w:r>
            </w:ins>
          </w:p>
        </w:tc>
      </w:tr>
    </w:tbl>
    <w:p w14:paraId="1C0A5F80" w14:textId="77777777" w:rsidR="00142B46" w:rsidRDefault="00142B46" w:rsidP="00142B46">
      <w:pPr>
        <w:pStyle w:val="FP"/>
        <w:rPr>
          <w:ins w:id="208" w:author="Selvam Rengasami" w:date="2016-10-18T09:44:00Z"/>
        </w:rPr>
      </w:pPr>
    </w:p>
    <w:p w14:paraId="6F90D038" w14:textId="77777777" w:rsidR="0049621C" w:rsidRDefault="0049621C" w:rsidP="0049621C">
      <w:pPr>
        <w:keepNext/>
        <w:keepLines/>
        <w:spacing w:before="120" w:after="180"/>
        <w:ind w:left="1418" w:hanging="1418"/>
        <w:outlineLvl w:val="3"/>
        <w:rPr>
          <w:ins w:id="209" w:author="Selvam Rengasami" w:date="2016-10-18T09:43:00Z"/>
          <w:rFonts w:ascii="Arial" w:eastAsia="Times New Roman" w:hAnsi="Arial" w:cs="Times New Roman"/>
          <w:szCs w:val="20"/>
          <w:lang w:val="en-GB"/>
        </w:rPr>
      </w:pPr>
    </w:p>
    <w:p w14:paraId="34C41F4D" w14:textId="475D820B" w:rsidR="001D1F1D" w:rsidRPr="00205E86" w:rsidRDefault="001D1F1D" w:rsidP="001D1F1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C76BAB">
        <w:rPr>
          <w:b/>
          <w:bCs/>
          <w:noProof/>
          <w:color w:val="0000FF"/>
          <w:sz w:val="28"/>
          <w:szCs w:val="28"/>
        </w:rPr>
        <w:t>FIRIST</w:t>
      </w:r>
      <w:r w:rsidRPr="00957247">
        <w:rPr>
          <w:b/>
          <w:bCs/>
          <w:noProof/>
          <w:color w:val="0000FF"/>
          <w:sz w:val="28"/>
          <w:szCs w:val="28"/>
        </w:rPr>
        <w:t xml:space="preserve"> MODIFICATION ***</w:t>
      </w:r>
    </w:p>
    <w:p w14:paraId="62F18E29" w14:textId="77777777" w:rsidR="001D1F1D" w:rsidRDefault="001D1F1D" w:rsidP="001D1F1D"/>
    <w:p w14:paraId="72872E1A" w14:textId="28259C18" w:rsidR="00216913" w:rsidRPr="001D1F1D" w:rsidRDefault="001D1F1D" w:rsidP="001D1F1D">
      <w:pPr>
        <w:rPr>
          <w:b/>
          <w:bCs/>
          <w:noProof/>
          <w:color w:val="0000FF"/>
          <w:sz w:val="28"/>
          <w:szCs w:val="28"/>
        </w:rPr>
      </w:pPr>
      <w:r w:rsidRPr="00957247">
        <w:rPr>
          <w:b/>
          <w:bCs/>
          <w:noProof/>
          <w:color w:val="0000FF"/>
          <w:sz w:val="28"/>
          <w:szCs w:val="28"/>
        </w:rPr>
        <w:t xml:space="preserve">*** </w:t>
      </w:r>
      <w:r w:rsidR="00C76BAB">
        <w:rPr>
          <w:b/>
          <w:bCs/>
          <w:noProof/>
          <w:color w:val="0000FF"/>
          <w:sz w:val="28"/>
          <w:szCs w:val="28"/>
        </w:rPr>
        <w:t>SECOND</w:t>
      </w:r>
      <w:r w:rsidRPr="00957247">
        <w:rPr>
          <w:b/>
          <w:bCs/>
          <w:noProof/>
          <w:color w:val="0000FF"/>
          <w:sz w:val="28"/>
          <w:szCs w:val="28"/>
        </w:rPr>
        <w:t xml:space="preserve"> MODIFICATION ***</w:t>
      </w:r>
    </w:p>
    <w:p w14:paraId="276EFBD4" w14:textId="77777777" w:rsidR="00216913" w:rsidRDefault="00216913" w:rsidP="00216913">
      <w:pPr>
        <w:keepNext/>
        <w:keepLines/>
        <w:spacing w:before="120" w:after="180"/>
        <w:outlineLvl w:val="3"/>
        <w:rPr>
          <w:rFonts w:ascii="Arial" w:eastAsia="Times New Roman" w:hAnsi="Arial" w:cs="Times New Roman"/>
          <w:szCs w:val="20"/>
          <w:lang w:val="en-GB"/>
        </w:rPr>
      </w:pPr>
    </w:p>
    <w:p w14:paraId="0B09EE8C" w14:textId="77777777" w:rsidR="00216913" w:rsidRPr="00216913" w:rsidRDefault="00216913" w:rsidP="00216913">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210" w:name="_Toc462844529"/>
      <w:r w:rsidRPr="00216913">
        <w:rPr>
          <w:rFonts w:ascii="Arial" w:eastAsia="Times New Roman" w:hAnsi="Arial" w:cs="Times New Roman"/>
          <w:sz w:val="36"/>
          <w:szCs w:val="20"/>
          <w:lang w:val="en-GB"/>
        </w:rPr>
        <w:t>B.9</w:t>
      </w:r>
      <w:r w:rsidRPr="00216913">
        <w:rPr>
          <w:rFonts w:ascii="Arial" w:eastAsia="Times New Roman" w:hAnsi="Arial" w:cs="Times New Roman"/>
          <w:sz w:val="36"/>
          <w:szCs w:val="20"/>
          <w:lang w:val="en-GB"/>
        </w:rPr>
        <w:tab/>
        <w:t>Intercept related information (HI2 SAE/EPS and IMS)</w:t>
      </w:r>
      <w:bookmarkEnd w:id="210"/>
    </w:p>
    <w:p w14:paraId="171117D3" w14:textId="77777777" w:rsidR="00216913" w:rsidRPr="00216913" w:rsidRDefault="00216913" w:rsidP="00216913">
      <w:pPr>
        <w:spacing w:after="180"/>
        <w:rPr>
          <w:rFonts w:ascii="Arial" w:eastAsia="Times New Roman" w:hAnsi="Arial" w:cs="Arial"/>
          <w:sz w:val="20"/>
          <w:szCs w:val="20"/>
          <w:lang w:val="en-GB"/>
        </w:rPr>
      </w:pPr>
      <w:r w:rsidRPr="00216913">
        <w:rPr>
          <w:rFonts w:ascii="Arial" w:eastAsia="Times New Roman" w:hAnsi="Arial" w:cs="Arial"/>
          <w:sz w:val="20"/>
          <w:szCs w:val="20"/>
          <w:lang w:val="en-GB"/>
        </w:rPr>
        <w:t xml:space="preserve">Declaration of ROSE operation </w:t>
      </w:r>
      <w:r w:rsidRPr="00216913">
        <w:rPr>
          <w:rFonts w:ascii="Arial" w:eastAsia="Times New Roman" w:hAnsi="Arial" w:cs="Arial"/>
          <w:b/>
          <w:sz w:val="20"/>
          <w:szCs w:val="20"/>
          <w:lang w:val="en-GB"/>
        </w:rPr>
        <w:t>eps-sending-of-IRI</w:t>
      </w:r>
      <w:r w:rsidRPr="00216913">
        <w:rPr>
          <w:rFonts w:ascii="Arial" w:eastAsia="Times New Roman" w:hAnsi="Arial" w:cs="Arial"/>
          <w:sz w:val="20"/>
          <w:szCs w:val="20"/>
          <w:lang w:val="en-GB"/>
        </w:rPr>
        <w:t xml:space="preserve"> is ROSE delivery mechanism specific. When using FTP delivery mechanism, data </w:t>
      </w:r>
      <w:proofErr w:type="spellStart"/>
      <w:r w:rsidRPr="00216913">
        <w:rPr>
          <w:rFonts w:ascii="Arial" w:eastAsia="Times New Roman" w:hAnsi="Arial" w:cs="Arial"/>
          <w:b/>
          <w:sz w:val="20"/>
          <w:szCs w:val="20"/>
          <w:lang w:val="en-GB"/>
        </w:rPr>
        <w:t>EpsIRIsContent</w:t>
      </w:r>
      <w:proofErr w:type="spellEnd"/>
      <w:r w:rsidRPr="00216913" w:rsidDel="00A30DAE">
        <w:rPr>
          <w:rFonts w:ascii="Arial" w:eastAsia="Times New Roman" w:hAnsi="Arial" w:cs="Arial"/>
          <w:sz w:val="20"/>
          <w:szCs w:val="20"/>
          <w:lang w:val="en-GB"/>
        </w:rPr>
        <w:t xml:space="preserve"> </w:t>
      </w:r>
      <w:r w:rsidRPr="00216913">
        <w:rPr>
          <w:rFonts w:ascii="Arial" w:eastAsia="Times New Roman" w:hAnsi="Arial" w:cs="Arial"/>
          <w:sz w:val="20"/>
          <w:szCs w:val="20"/>
          <w:lang w:val="en-GB"/>
        </w:rPr>
        <w:t>must be considered.</w:t>
      </w:r>
    </w:p>
    <w:p w14:paraId="05CBBE84" w14:textId="77777777" w:rsidR="00216913" w:rsidRPr="00216913" w:rsidRDefault="00216913" w:rsidP="00216913">
      <w:pPr>
        <w:keepNext/>
        <w:keepLines/>
        <w:spacing w:before="60" w:after="180"/>
        <w:jc w:val="center"/>
        <w:outlineLvl w:val="0"/>
        <w:rPr>
          <w:rFonts w:ascii="Arial" w:eastAsia="Times New Roman" w:hAnsi="Arial" w:cs="Times New Roman"/>
          <w:b/>
          <w:sz w:val="20"/>
          <w:szCs w:val="20"/>
          <w:lang w:val="en-GB"/>
        </w:rPr>
      </w:pPr>
      <w:r w:rsidRPr="00216913">
        <w:rPr>
          <w:rFonts w:ascii="Arial" w:eastAsia="Times New Roman" w:hAnsi="Arial" w:cs="Times New Roman"/>
          <w:b/>
          <w:sz w:val="20"/>
          <w:szCs w:val="20"/>
          <w:lang w:val="en-GB"/>
        </w:rPr>
        <w:t>ASN1 description of IRI (HI2 interface)</w:t>
      </w:r>
    </w:p>
    <w:p w14:paraId="74587EA7" w14:textId="7A9762EB"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EpsHI2Operations {itu-t(0) identified-organization(4) etsi(0) securityDomain(2) lawfulintercept(2) threeGPP(4) hi2eps(8) r13(13) version-</w:t>
      </w:r>
      <w:del w:id="211" w:author="Selvam Rengasami" w:date="2016-10-18T10:24:00Z">
        <w:r w:rsidRPr="00216913" w:rsidDel="00216913">
          <w:rPr>
            <w:rFonts w:ascii="Courier New" w:eastAsia="Times New Roman" w:hAnsi="Courier New" w:cs="Times New Roman"/>
            <w:noProof/>
            <w:sz w:val="16"/>
            <w:szCs w:val="20"/>
            <w:lang w:val="en-GB"/>
          </w:rPr>
          <w:delText xml:space="preserve">2 </w:delText>
        </w:r>
      </w:del>
      <w:ins w:id="212" w:author="Selvam Rengasami" w:date="2016-10-18T10:24:00Z">
        <w:r>
          <w:rPr>
            <w:rFonts w:ascii="Courier New" w:eastAsia="Times New Roman" w:hAnsi="Courier New" w:cs="Times New Roman"/>
            <w:noProof/>
            <w:sz w:val="16"/>
            <w:szCs w:val="20"/>
            <w:lang w:val="en-GB"/>
          </w:rPr>
          <w:t>3</w:t>
        </w:r>
        <w:r w:rsidRPr="00216913">
          <w:rPr>
            <w:rFonts w:ascii="Courier New" w:eastAsia="Times New Roman" w:hAnsi="Courier New" w:cs="Times New Roman"/>
            <w:noProof/>
            <w:sz w:val="16"/>
            <w:szCs w:val="20"/>
            <w:lang w:val="en-GB"/>
          </w:rPr>
          <w:t xml:space="preserve"> </w:t>
        </w:r>
      </w:ins>
      <w:r w:rsidRPr="00216913">
        <w:rPr>
          <w:rFonts w:ascii="Courier New" w:eastAsia="Times New Roman" w:hAnsi="Courier New" w:cs="Times New Roman"/>
          <w:noProof/>
          <w:sz w:val="16"/>
          <w:szCs w:val="20"/>
          <w:lang w:val="en-GB"/>
        </w:rPr>
        <w:t>(</w:t>
      </w:r>
      <w:del w:id="213" w:author="Selvam Rengasami" w:date="2016-10-18T10:24:00Z">
        <w:r w:rsidRPr="00216913" w:rsidDel="00216913">
          <w:rPr>
            <w:rFonts w:ascii="Courier New" w:eastAsia="Times New Roman" w:hAnsi="Courier New" w:cs="Times New Roman"/>
            <w:noProof/>
            <w:sz w:val="16"/>
            <w:szCs w:val="20"/>
            <w:lang w:val="en-GB"/>
          </w:rPr>
          <w:delText>2</w:delText>
        </w:r>
      </w:del>
      <w:ins w:id="214" w:author="Selvam Rengasami" w:date="2016-10-18T10:24:00Z">
        <w:r>
          <w:rPr>
            <w:rFonts w:ascii="Courier New" w:eastAsia="Times New Roman" w:hAnsi="Courier New" w:cs="Times New Roman"/>
            <w:noProof/>
            <w:sz w:val="16"/>
            <w:szCs w:val="20"/>
            <w:lang w:val="en-GB"/>
          </w:rPr>
          <w:t>3</w:t>
        </w:r>
      </w:ins>
      <w:r w:rsidRPr="00216913">
        <w:rPr>
          <w:rFonts w:ascii="Courier New" w:eastAsia="Times New Roman" w:hAnsi="Courier New" w:cs="Times New Roman"/>
          <w:noProof/>
          <w:sz w:val="16"/>
          <w:szCs w:val="20"/>
          <w:lang w:val="en-GB"/>
        </w:rPr>
        <w:t xml:space="preserve">)} </w:t>
      </w:r>
    </w:p>
    <w:p w14:paraId="01FFCF6C"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DC5145C"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DEFINITIONS IMPLICIT TAGS ::=</w:t>
      </w:r>
    </w:p>
    <w:p w14:paraId="1CAAFB1F"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6709BBE"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BEGIN</w:t>
      </w:r>
    </w:p>
    <w:p w14:paraId="0913ACCE" w14:textId="77777777" w:rsidR="00216913" w:rsidRPr="00216913" w:rsidRDefault="00216913" w:rsidP="002169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2D91A13"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IMPORTS </w:t>
      </w:r>
    </w:p>
    <w:p w14:paraId="6DCA306D"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0B0CA86"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OPERATION</w:t>
      </w:r>
      <w:r w:rsidRPr="00216913">
        <w:rPr>
          <w:rFonts w:ascii="Courier New" w:eastAsia="Times New Roman" w:hAnsi="Courier New" w:cs="Times New Roman"/>
          <w:noProof/>
          <w:sz w:val="16"/>
          <w:szCs w:val="20"/>
          <w:lang w:val="en-GB"/>
        </w:rPr>
        <w:t xml:space="preserve">, </w:t>
      </w:r>
    </w:p>
    <w:p w14:paraId="19563326"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 xml:space="preserve">ERROR </w:t>
      </w:r>
    </w:p>
    <w:p w14:paraId="1AF502B0"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xml:space="preserve">FROM </w:t>
      </w:r>
      <w:r w:rsidRPr="00216913">
        <w:rPr>
          <w:rFonts w:ascii="Courier New" w:eastAsia="Times New Roman" w:hAnsi="Courier New" w:cs="Times New Roman"/>
          <w:b/>
          <w:noProof/>
          <w:sz w:val="16"/>
          <w:szCs w:val="20"/>
          <w:lang w:val="en-GB"/>
        </w:rPr>
        <w:t>Remote-Operations-Information-Objects</w:t>
      </w:r>
      <w:r w:rsidRPr="00216913">
        <w:rPr>
          <w:rFonts w:ascii="Courier New" w:eastAsia="Times New Roman" w:hAnsi="Courier New" w:cs="Times New Roman"/>
          <w:noProof/>
          <w:sz w:val="16"/>
          <w:szCs w:val="20"/>
          <w:lang w:val="en-GB"/>
        </w:rPr>
        <w:t xml:space="preserve"> </w:t>
      </w:r>
    </w:p>
    <w:p w14:paraId="4474DCA9"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{joint-iso-itu-t(2) remote-operations(4) informationObjects(5) version1(0)}</w:t>
      </w:r>
    </w:p>
    <w:p w14:paraId="524222DC"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E4043D0"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LawfulInterceptionIdentifier,</w:t>
      </w:r>
    </w:p>
    <w:p w14:paraId="12766000"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TimeStamp,</w:t>
      </w:r>
    </w:p>
    <w:p w14:paraId="624DA6E1"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Network-Identifier,</w:t>
      </w:r>
    </w:p>
    <w:p w14:paraId="5807FF7F"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National-Parameters,</w:t>
      </w:r>
    </w:p>
    <w:p w14:paraId="45E18B58"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National-HI2-ASN1parameters,</w:t>
      </w:r>
    </w:p>
    <w:p w14:paraId="78AB917F"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DataNodeAddress,</w:t>
      </w:r>
    </w:p>
    <w:p w14:paraId="68F9AFDE"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IPAddress,</w:t>
      </w:r>
    </w:p>
    <w:p w14:paraId="4DDCC5DE"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IP-value,</w:t>
      </w:r>
    </w:p>
    <w:p w14:paraId="299FB6E8"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sidRPr="00216913">
        <w:rPr>
          <w:rFonts w:ascii="Courier New" w:eastAsia="Times New Roman" w:hAnsi="Courier New" w:cs="Times New Roman"/>
          <w:b/>
          <w:noProof/>
          <w:sz w:val="16"/>
          <w:szCs w:val="20"/>
          <w:lang w:val="en-GB"/>
        </w:rPr>
        <w:tab/>
      </w:r>
      <w:r w:rsidRPr="00216913">
        <w:rPr>
          <w:rFonts w:ascii="Courier New" w:eastAsia="Times New Roman" w:hAnsi="Courier New" w:cs="Times New Roman"/>
          <w:b/>
          <w:noProof/>
          <w:sz w:val="16"/>
          <w:szCs w:val="20"/>
          <w:lang w:val="en-GB"/>
        </w:rPr>
        <w:tab/>
        <w:t>X25Address</w:t>
      </w:r>
    </w:p>
    <w:p w14:paraId="6F38B347"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D429231"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xml:space="preserve">FROM </w:t>
      </w:r>
      <w:r w:rsidRPr="00216913">
        <w:rPr>
          <w:rFonts w:ascii="Courier New" w:eastAsia="Times New Roman" w:hAnsi="Courier New" w:cs="Times New Roman"/>
          <w:b/>
          <w:noProof/>
          <w:sz w:val="16"/>
          <w:szCs w:val="20"/>
          <w:lang w:val="en-GB"/>
        </w:rPr>
        <w:t>HI2Operations</w:t>
      </w:r>
    </w:p>
    <w:p w14:paraId="2DEF551E"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{itu-t(0) identified-organization(4) etsi(0) securityDomain(2)</w:t>
      </w:r>
    </w:p>
    <w:p w14:paraId="51A1285A" w14:textId="77777777" w:rsidR="00216913" w:rsidRPr="00216913" w:rsidRDefault="00216913" w:rsidP="0021691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xml:space="preserve">  lawfulIntercept(2) hi2(1) version18(18)} -- Imported from TS 101 671v3.12.1</w:t>
      </w:r>
    </w:p>
    <w:p w14:paraId="2E95F756"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p>
    <w:p w14:paraId="4A3E74A2"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16"/>
          <w:lang w:val="en-GB"/>
        </w:rPr>
        <w:t>CivicAddress</w:t>
      </w:r>
    </w:p>
    <w:p w14:paraId="590D5540"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6F8C4F6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xml:space="preserve">FROM </w:t>
      </w:r>
      <w:r w:rsidRPr="00216913">
        <w:rPr>
          <w:rFonts w:ascii="Courier New" w:eastAsia="Times New Roman" w:hAnsi="Courier New" w:cs="Times New Roman"/>
          <w:b/>
          <w:noProof/>
          <w:sz w:val="16"/>
          <w:szCs w:val="20"/>
          <w:lang w:val="en-GB"/>
        </w:rPr>
        <w:t>UmtsHI2Operations</w:t>
      </w:r>
    </w:p>
    <w:p w14:paraId="74CE92AE"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{itu-t(0) identified-organization(4) etsi(0) securityDomain(2)</w:t>
      </w:r>
    </w:p>
    <w:p w14:paraId="33DE1805"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lawfulintercept(2) threeGPP(4) hi2(1)  r13 (13) version-0 (0)};</w:t>
      </w:r>
    </w:p>
    <w:p w14:paraId="6A4C4690"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16"/>
          <w:lang w:val="en-GB"/>
        </w:rPr>
        <w:t>-- Imported from 3GPP TS 33.108, UMTS PS HI2</w:t>
      </w:r>
    </w:p>
    <w:p w14:paraId="0B3BFED9"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p>
    <w:p w14:paraId="17AC79F7" w14:textId="77777777" w:rsidR="00216913" w:rsidRPr="00216913" w:rsidRDefault="00216913"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ECFB5DF"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 Object Identifier Definitions</w:t>
      </w:r>
    </w:p>
    <w:p w14:paraId="11810E3F"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F0C3F63"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Security DomainId</w:t>
      </w:r>
    </w:p>
    <w:p w14:paraId="33E86ACB"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t>lawfulInterceptDomainId</w:t>
      </w:r>
      <w:r w:rsidRPr="00216913">
        <w:rPr>
          <w:rFonts w:ascii="Courier New" w:eastAsia="Times New Roman" w:hAnsi="Courier New" w:cs="Times New Roman"/>
          <w:noProof/>
          <w:sz w:val="16"/>
          <w:szCs w:val="20"/>
          <w:lang w:val="en-GB"/>
        </w:rPr>
        <w:t xml:space="preserve"> OBJECT IDENTIFIER ::= {itu-t(0) identified-organization(4) etsi(0)</w:t>
      </w:r>
    </w:p>
    <w:p w14:paraId="7655BF91"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securityDomain(2) lawfulIntercept(2)}</w:t>
      </w:r>
    </w:p>
    <w:p w14:paraId="52A30500"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303BD6C"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Security Subdomains</w:t>
      </w:r>
    </w:p>
    <w:p w14:paraId="5186ABB4" w14:textId="77777777"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t xml:space="preserve">threeGPPSUBDomainId </w:t>
      </w:r>
      <w:r w:rsidRPr="00216913">
        <w:rPr>
          <w:rFonts w:ascii="Courier New" w:eastAsia="Times New Roman" w:hAnsi="Courier New" w:cs="Times New Roman"/>
          <w:noProof/>
          <w:sz w:val="16"/>
          <w:szCs w:val="20"/>
          <w:lang w:val="en-GB"/>
        </w:rPr>
        <w:t>OBJECT IDENTIFIER ::= {lawfulInterceptDomainId threeGPP(4)}</w:t>
      </w:r>
    </w:p>
    <w:p w14:paraId="3675FF91" w14:textId="5B125955" w:rsidR="00216913" w:rsidRPr="00216913" w:rsidRDefault="00216913" w:rsidP="0021691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t>hi2epsDomainId</w:t>
      </w:r>
      <w:r w:rsidRPr="00216913">
        <w:rPr>
          <w:rFonts w:ascii="Courier New" w:eastAsia="Times New Roman" w:hAnsi="Courier New" w:cs="Times New Roman"/>
          <w:noProof/>
          <w:sz w:val="16"/>
          <w:szCs w:val="20"/>
          <w:lang w:val="en-GB"/>
        </w:rPr>
        <w:t xml:space="preserve"> OBJECT IDENTIFIER</w:t>
      </w:r>
      <w:r w:rsidRPr="00216913">
        <w:rPr>
          <w:rFonts w:ascii="Courier New" w:eastAsia="Times New Roman" w:hAnsi="Courier New" w:cs="Times New Roman"/>
          <w:noProof/>
          <w:sz w:val="16"/>
          <w:szCs w:val="20"/>
          <w:lang w:val="en-GB"/>
        </w:rPr>
        <w:tab/>
        <w:t>::= {threeGPPSUBDomainId hi2eps(8) r13(13) version-</w:t>
      </w:r>
      <w:del w:id="215" w:author="Selvam Rengasami" w:date="2016-10-18T10:24:00Z">
        <w:r w:rsidRPr="00216913" w:rsidDel="00216913">
          <w:rPr>
            <w:rFonts w:ascii="Courier New" w:eastAsia="Times New Roman" w:hAnsi="Courier New" w:cs="Times New Roman"/>
            <w:noProof/>
            <w:sz w:val="16"/>
            <w:szCs w:val="20"/>
            <w:lang w:val="en-GB"/>
          </w:rPr>
          <w:delText xml:space="preserve">2 </w:delText>
        </w:r>
      </w:del>
      <w:ins w:id="216" w:author="Selvam Rengasami" w:date="2016-10-18T10:24:00Z">
        <w:r>
          <w:rPr>
            <w:rFonts w:ascii="Courier New" w:eastAsia="Times New Roman" w:hAnsi="Courier New" w:cs="Times New Roman"/>
            <w:noProof/>
            <w:sz w:val="16"/>
            <w:szCs w:val="20"/>
            <w:lang w:val="en-GB"/>
          </w:rPr>
          <w:t>3</w:t>
        </w:r>
        <w:r w:rsidRPr="00216913">
          <w:rPr>
            <w:rFonts w:ascii="Courier New" w:eastAsia="Times New Roman" w:hAnsi="Courier New" w:cs="Times New Roman"/>
            <w:noProof/>
            <w:sz w:val="16"/>
            <w:szCs w:val="20"/>
            <w:lang w:val="en-GB"/>
          </w:rPr>
          <w:t xml:space="preserve"> </w:t>
        </w:r>
      </w:ins>
      <w:r w:rsidRPr="00216913">
        <w:rPr>
          <w:rFonts w:ascii="Courier New" w:eastAsia="Times New Roman" w:hAnsi="Courier New" w:cs="Times New Roman"/>
          <w:noProof/>
          <w:sz w:val="16"/>
          <w:szCs w:val="20"/>
          <w:lang w:val="en-GB"/>
        </w:rPr>
        <w:t>(</w:t>
      </w:r>
      <w:del w:id="217" w:author="Selvam Rengasami" w:date="2016-10-18T10:24:00Z">
        <w:r w:rsidRPr="00216913" w:rsidDel="00216913">
          <w:rPr>
            <w:rFonts w:ascii="Courier New" w:eastAsia="Times New Roman" w:hAnsi="Courier New" w:cs="Times New Roman"/>
            <w:noProof/>
            <w:sz w:val="16"/>
            <w:szCs w:val="20"/>
            <w:lang w:val="en-GB"/>
          </w:rPr>
          <w:delText>2</w:delText>
        </w:r>
      </w:del>
      <w:ins w:id="218" w:author="Selvam Rengasami" w:date="2016-10-18T10:24:00Z">
        <w:r>
          <w:rPr>
            <w:rFonts w:ascii="Courier New" w:eastAsia="Times New Roman" w:hAnsi="Courier New" w:cs="Times New Roman"/>
            <w:noProof/>
            <w:sz w:val="16"/>
            <w:szCs w:val="20"/>
            <w:lang w:val="en-GB"/>
          </w:rPr>
          <w:t>3</w:t>
        </w:r>
      </w:ins>
      <w:r w:rsidRPr="00216913">
        <w:rPr>
          <w:rFonts w:ascii="Courier New" w:eastAsia="Times New Roman" w:hAnsi="Courier New" w:cs="Times New Roman"/>
          <w:noProof/>
          <w:sz w:val="16"/>
          <w:szCs w:val="20"/>
          <w:lang w:val="en-GB"/>
        </w:rPr>
        <w:t>)}</w:t>
      </w:r>
    </w:p>
    <w:p w14:paraId="67DA3C15" w14:textId="77777777" w:rsidR="00216913" w:rsidRPr="00216913" w:rsidRDefault="00216913"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A3FECBD"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t>eps-sending-of-IRI</w:t>
      </w:r>
      <w:r w:rsidRPr="00216913">
        <w:rPr>
          <w:rFonts w:ascii="Courier New" w:eastAsia="Times New Roman" w:hAnsi="Courier New" w:cs="Times New Roman"/>
          <w:noProof/>
          <w:sz w:val="16"/>
          <w:szCs w:val="20"/>
          <w:lang w:val="en-GB"/>
        </w:rPr>
        <w:t xml:space="preserve">  OPERATION ::= </w:t>
      </w:r>
    </w:p>
    <w:p w14:paraId="4169D2D8"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w:t>
      </w:r>
    </w:p>
    <w:p w14:paraId="13CA8D8D"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t>ARGUMENT</w:t>
      </w:r>
      <w:r w:rsidRPr="00216913">
        <w:rPr>
          <w:rFonts w:ascii="Courier New" w:eastAsia="Times New Roman" w:hAnsi="Courier New" w:cs="Times New Roman"/>
          <w:noProof/>
          <w:sz w:val="16"/>
          <w:szCs w:val="20"/>
          <w:lang w:val="en-GB"/>
        </w:rPr>
        <w:tab/>
        <w:t>EpsIRIsContent</w:t>
      </w:r>
    </w:p>
    <w:p w14:paraId="5CA50EF9"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t>ERRORS</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OperationErrors }</w:t>
      </w:r>
    </w:p>
    <w:p w14:paraId="433C3B80"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t>CODE</w:t>
      </w: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global:{threeGPPSUBDomainId hi2eps(8) opcode(1)}</w:t>
      </w:r>
    </w:p>
    <w:p w14:paraId="78C37D8E"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w:t>
      </w:r>
    </w:p>
    <w:p w14:paraId="7EB4AB8A"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Class 2 operation . The timer shall be set to a value between 3 s and 240 s. </w:t>
      </w:r>
    </w:p>
    <w:p w14:paraId="7425D02E"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lastRenderedPageBreak/>
        <w:t>-- The timer.default value is 60s.</w:t>
      </w:r>
    </w:p>
    <w:p w14:paraId="69B06913"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NOTE:</w:t>
      </w:r>
      <w:r w:rsidRPr="00216913">
        <w:rPr>
          <w:rFonts w:ascii="Courier New" w:eastAsia="Times New Roman" w:hAnsi="Courier New" w:cs="Times New Roman"/>
          <w:noProof/>
          <w:sz w:val="16"/>
          <w:szCs w:val="20"/>
          <w:lang w:val="en-GB"/>
        </w:rPr>
        <w:tab/>
        <w:t>The same note as for HI management operation applies.</w:t>
      </w:r>
    </w:p>
    <w:p w14:paraId="1F08012D" w14:textId="77777777" w:rsidR="00216913" w:rsidRDefault="00216913"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0FD0C2BB" w14:textId="0814AC53"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Pr>
          <w:rFonts w:ascii="Courier New" w:eastAsia="Times New Roman" w:hAnsi="Courier New" w:cs="Times New Roman"/>
          <w:b/>
          <w:noProof/>
          <w:sz w:val="16"/>
          <w:szCs w:val="20"/>
          <w:lang w:val="en-GB"/>
        </w:rPr>
        <w:t>.</w:t>
      </w:r>
    </w:p>
    <w:p w14:paraId="37A9CC70" w14:textId="1BAA4C71"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Pr>
          <w:rFonts w:ascii="Courier New" w:eastAsia="Times New Roman" w:hAnsi="Courier New" w:cs="Times New Roman"/>
          <w:b/>
          <w:noProof/>
          <w:sz w:val="16"/>
          <w:szCs w:val="20"/>
          <w:lang w:val="en-GB"/>
        </w:rPr>
        <w:t>.</w:t>
      </w:r>
    </w:p>
    <w:p w14:paraId="1C239225" w14:textId="6F434AF6"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r>
        <w:rPr>
          <w:rFonts w:ascii="Courier New" w:eastAsia="Times New Roman" w:hAnsi="Courier New" w:cs="Times New Roman"/>
          <w:b/>
          <w:noProof/>
          <w:sz w:val="16"/>
          <w:szCs w:val="20"/>
          <w:lang w:val="en-GB"/>
        </w:rPr>
        <w:t>.</w:t>
      </w:r>
    </w:p>
    <w:p w14:paraId="56CB2A6B" w14:textId="77777777"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4B272456" w14:textId="77777777"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5C0B147" w14:textId="77777777" w:rsidR="00216913" w:rsidRDefault="00216913"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63521C6E" w14:textId="77777777"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601983E5" w14:textId="77777777" w:rsidR="001D1F1D"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noProof/>
          <w:sz w:val="16"/>
          <w:szCs w:val="20"/>
          <w:lang w:val="en-GB"/>
        </w:rPr>
      </w:pPr>
    </w:p>
    <w:p w14:paraId="4DE5E386" w14:textId="77777777" w:rsidR="001D1F1D" w:rsidRPr="00216913" w:rsidRDefault="001D1F1D" w:rsidP="00216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C5DC8B0"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b/>
          <w:noProof/>
          <w:sz w:val="16"/>
          <w:szCs w:val="20"/>
          <w:lang w:val="en-GB"/>
        </w:rPr>
        <w:t>IMSevent</w:t>
      </w:r>
      <w:r w:rsidRPr="00216913">
        <w:rPr>
          <w:rFonts w:ascii="Courier New" w:eastAsia="Times New Roman" w:hAnsi="Courier New" w:cs="Times New Roman"/>
          <w:noProof/>
          <w:sz w:val="16"/>
          <w:szCs w:val="20"/>
          <w:lang w:val="en-GB"/>
        </w:rPr>
        <w:t xml:space="preserve"> ::= ENUMERATED </w:t>
      </w:r>
    </w:p>
    <w:p w14:paraId="04E8BDE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w:t>
      </w:r>
    </w:p>
    <w:p w14:paraId="6FC97EE9"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unfilteredSIPmessage</w:t>
      </w:r>
      <w:r w:rsidRPr="00216913">
        <w:rPr>
          <w:rFonts w:ascii="Courier New" w:eastAsia="Times New Roman" w:hAnsi="Courier New" w:cs="Times New Roman"/>
          <w:noProof/>
          <w:sz w:val="16"/>
          <w:szCs w:val="20"/>
          <w:lang w:val="en-GB"/>
        </w:rPr>
        <w:t xml:space="preserve"> (1),</w:t>
      </w:r>
    </w:p>
    <w:p w14:paraId="20169B7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This value indicates to LEMF that the whole SIP message is sent , i.e. without filtering</w:t>
      </w:r>
    </w:p>
    <w:p w14:paraId="1E580B8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 CC; location information is removed by the DF2/MF if not required to be sent.</w:t>
      </w:r>
    </w:p>
    <w:p w14:paraId="32BE7928"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03AC1D5"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t>...,</w:t>
      </w:r>
    </w:p>
    <w:p w14:paraId="792ADB19"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b/>
          <w:noProof/>
          <w:sz w:val="16"/>
          <w:szCs w:val="20"/>
          <w:lang w:val="en-GB"/>
        </w:rPr>
        <w:t>sIPheaderOnly</w:t>
      </w:r>
      <w:r w:rsidRPr="00216913">
        <w:rPr>
          <w:rFonts w:ascii="Courier New" w:eastAsia="Times New Roman" w:hAnsi="Courier New" w:cs="Times New Roman"/>
          <w:noProof/>
          <w:sz w:val="16"/>
          <w:szCs w:val="20"/>
          <w:lang w:val="en-GB"/>
        </w:rPr>
        <w:t xml:space="preserve"> (2),</w:t>
      </w:r>
    </w:p>
    <w:p w14:paraId="7C243C4C"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If warrant requires only IRI then specific content in a 'sIPMessage'</w:t>
      </w:r>
    </w:p>
    <w:p w14:paraId="152A374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(e.g. 'Message', etc.) has been deleted before sending it to LEMF.</w:t>
      </w:r>
    </w:p>
    <w:p w14:paraId="0F988361"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8F4E41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b/>
          <w:noProof/>
          <w:sz w:val="16"/>
          <w:szCs w:val="20"/>
          <w:lang w:val="en-GB"/>
        </w:rPr>
        <w:t>decryptionKeysAvailable</w:t>
      </w:r>
      <w:r w:rsidRPr="00216913">
        <w:rPr>
          <w:rFonts w:ascii="Courier New" w:eastAsia="Times New Roman" w:hAnsi="Courier New" w:cs="Times New Roman"/>
          <w:noProof/>
          <w:sz w:val="16"/>
          <w:szCs w:val="20"/>
          <w:lang w:val="en-GB"/>
        </w:rPr>
        <w:t xml:space="preserve"> (3),</w:t>
      </w:r>
    </w:p>
    <w:p w14:paraId="15E068D5"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ab/>
      </w:r>
      <w:r w:rsidRPr="00216913">
        <w:rPr>
          <w:rFonts w:ascii="Courier New" w:eastAsia="Times New Roman" w:hAnsi="Courier New" w:cs="Times New Roman"/>
          <w:noProof/>
          <w:sz w:val="16"/>
          <w:szCs w:val="20"/>
          <w:lang w:val="en-GB"/>
        </w:rPr>
        <w:tab/>
        <w:t>-- This value indicates to LEMF that the IRI carries CC decryption keys for the session</w:t>
      </w:r>
    </w:p>
    <w:p w14:paraId="5D22789C"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 under interception. </w:t>
      </w:r>
    </w:p>
    <w:p w14:paraId="0E79F295"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775C05E8"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 xml:space="preserve">    </w:t>
      </w:r>
      <w:r w:rsidRPr="00216913">
        <w:rPr>
          <w:rFonts w:ascii="Courier New" w:eastAsia="Times New Roman" w:hAnsi="Courier New" w:cs="Times New Roman"/>
          <w:b/>
          <w:noProof/>
          <w:sz w:val="16"/>
          <w:szCs w:val="20"/>
          <w:lang w:val="en-GB"/>
        </w:rPr>
        <w:t>startOfInterceptionForIMSEstablishedSession</w:t>
      </w:r>
      <w:r w:rsidRPr="00216913">
        <w:rPr>
          <w:rFonts w:ascii="Courier New" w:eastAsia="Times New Roman" w:hAnsi="Courier New" w:cs="Times New Roman"/>
          <w:noProof/>
          <w:sz w:val="16"/>
          <w:szCs w:val="20"/>
          <w:lang w:val="en-GB"/>
        </w:rPr>
        <w:t xml:space="preserve"> (4),</w:t>
      </w:r>
    </w:p>
    <w:p w14:paraId="205B95E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 xml:space="preserve">        </w:t>
      </w:r>
      <w:r w:rsidRPr="00216913">
        <w:rPr>
          <w:rFonts w:ascii="Courier New" w:eastAsia="Times New Roman" w:hAnsi="Courier New" w:cs="Times New Roman"/>
          <w:bCs/>
          <w:noProof/>
          <w:sz w:val="16"/>
          <w:szCs w:val="20"/>
          <w:lang w:val="en-GB"/>
        </w:rPr>
        <w:t>--</w:t>
      </w:r>
      <w:r w:rsidRPr="00216913">
        <w:rPr>
          <w:rFonts w:ascii="Courier New" w:eastAsia="Times New Roman" w:hAnsi="Courier New" w:cs="Times New Roman"/>
          <w:b/>
          <w:bCs/>
          <w:noProof/>
          <w:sz w:val="16"/>
          <w:szCs w:val="20"/>
          <w:lang w:val="en-GB"/>
        </w:rPr>
        <w:t xml:space="preserve"> This value indicates to LEMF that the IRI carries information related to</w:t>
      </w:r>
    </w:p>
    <w:p w14:paraId="7493C70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 xml:space="preserve">        </w:t>
      </w:r>
      <w:r w:rsidRPr="00216913">
        <w:rPr>
          <w:rFonts w:ascii="Courier New" w:eastAsia="Times New Roman" w:hAnsi="Courier New" w:cs="Times New Roman"/>
          <w:bCs/>
          <w:noProof/>
          <w:sz w:val="16"/>
          <w:szCs w:val="20"/>
          <w:lang w:val="en-GB"/>
        </w:rPr>
        <w:t>--</w:t>
      </w:r>
      <w:r w:rsidRPr="00216913">
        <w:rPr>
          <w:rFonts w:ascii="Courier New" w:eastAsia="Times New Roman" w:hAnsi="Courier New" w:cs="Times New Roman"/>
          <w:b/>
          <w:bCs/>
          <w:noProof/>
          <w:sz w:val="16"/>
          <w:szCs w:val="20"/>
          <w:lang w:val="en-GB"/>
        </w:rPr>
        <w:t xml:space="preserve"> interception started on an already established IMS session. </w:t>
      </w:r>
    </w:p>
    <w:p w14:paraId="6446D272"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ab/>
        <w:t xml:space="preserve">xCAPRequest </w:t>
      </w:r>
      <w:r w:rsidRPr="00216913">
        <w:rPr>
          <w:rFonts w:ascii="Courier New" w:eastAsia="Times New Roman" w:hAnsi="Courier New" w:cs="Times New Roman"/>
          <w:bCs/>
          <w:noProof/>
          <w:sz w:val="16"/>
          <w:szCs w:val="20"/>
          <w:lang w:val="en-GB"/>
        </w:rPr>
        <w:t>(5),</w:t>
      </w:r>
    </w:p>
    <w:p w14:paraId="0C045222"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ab/>
      </w:r>
      <w:r w:rsidRPr="00216913">
        <w:rPr>
          <w:rFonts w:ascii="Courier New" w:eastAsia="Times New Roman" w:hAnsi="Courier New" w:cs="Times New Roman"/>
          <w:b/>
          <w:bCs/>
          <w:noProof/>
          <w:sz w:val="16"/>
          <w:szCs w:val="20"/>
          <w:lang w:val="en-GB"/>
        </w:rPr>
        <w:tab/>
        <w:t>--</w:t>
      </w:r>
      <w:r w:rsidRPr="00216913">
        <w:rPr>
          <w:rFonts w:ascii="Courier New" w:eastAsia="Times New Roman" w:hAnsi="Courier New" w:cs="Times New Roman"/>
          <w:bCs/>
          <w:noProof/>
          <w:sz w:val="16"/>
          <w:szCs w:val="20"/>
          <w:lang w:val="en-GB"/>
        </w:rPr>
        <w:t xml:space="preserve"> This value indicates to LEMF that the XCAP request is sent.</w:t>
      </w:r>
    </w:p>
    <w:p w14:paraId="1CCF995A"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
          <w:bCs/>
          <w:noProof/>
          <w:sz w:val="16"/>
          <w:szCs w:val="20"/>
          <w:lang w:val="en-GB"/>
        </w:rPr>
        <w:tab/>
        <w:t xml:space="preserve">xCAPResponse </w:t>
      </w:r>
      <w:r w:rsidRPr="00216913">
        <w:rPr>
          <w:rFonts w:ascii="Courier New" w:eastAsia="Times New Roman" w:hAnsi="Courier New" w:cs="Times New Roman"/>
          <w:bCs/>
          <w:noProof/>
          <w:sz w:val="16"/>
          <w:szCs w:val="20"/>
          <w:lang w:val="en-GB"/>
        </w:rPr>
        <w:t>(6) ,</w:t>
      </w:r>
    </w:p>
    <w:p w14:paraId="633AD19B"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Cs/>
          <w:noProof/>
          <w:sz w:val="16"/>
          <w:szCs w:val="20"/>
          <w:lang w:val="en-GB"/>
        </w:rPr>
      </w:pPr>
      <w:r w:rsidRPr="00216913">
        <w:rPr>
          <w:rFonts w:ascii="Courier New" w:eastAsia="Times New Roman" w:hAnsi="Courier New" w:cs="Times New Roman"/>
          <w:b/>
          <w:bCs/>
          <w:noProof/>
          <w:sz w:val="16"/>
          <w:szCs w:val="20"/>
          <w:lang w:val="en-GB"/>
        </w:rPr>
        <w:tab/>
      </w:r>
      <w:r w:rsidRPr="00216913">
        <w:rPr>
          <w:rFonts w:ascii="Courier New" w:eastAsia="Times New Roman" w:hAnsi="Courier New" w:cs="Times New Roman"/>
          <w:b/>
          <w:bCs/>
          <w:noProof/>
          <w:sz w:val="16"/>
          <w:szCs w:val="20"/>
          <w:lang w:val="en-GB"/>
        </w:rPr>
        <w:tab/>
      </w:r>
      <w:r w:rsidRPr="00216913">
        <w:rPr>
          <w:rFonts w:ascii="Courier New" w:eastAsia="Times New Roman" w:hAnsi="Courier New" w:cs="Times New Roman"/>
          <w:bCs/>
          <w:noProof/>
          <w:sz w:val="16"/>
          <w:szCs w:val="20"/>
          <w:lang w:val="en-GB"/>
        </w:rPr>
        <w:t xml:space="preserve">-- This value indicates to LEMF that the XCAP response is sent. </w:t>
      </w:r>
    </w:p>
    <w:p w14:paraId="62882530" w14:textId="64BBC429"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r w:rsidRPr="00216913">
        <w:rPr>
          <w:rFonts w:ascii="Courier New" w:eastAsia="Times New Roman" w:hAnsi="Courier New" w:cs="Times New Roman"/>
          <w:bCs/>
          <w:noProof/>
          <w:sz w:val="16"/>
          <w:szCs w:val="20"/>
          <w:lang w:val="en-GB"/>
        </w:rPr>
        <w:tab/>
      </w:r>
      <w:r w:rsidRPr="00216913">
        <w:rPr>
          <w:rFonts w:ascii="Courier New" w:eastAsia="Times New Roman" w:hAnsi="Courier New" w:cs="Times New Roman"/>
          <w:b/>
          <w:bCs/>
          <w:noProof/>
          <w:sz w:val="16"/>
          <w:szCs w:val="20"/>
          <w:lang w:val="en-GB"/>
        </w:rPr>
        <w:t>ccUnavailable</w:t>
      </w:r>
      <w:r w:rsidRPr="00216913">
        <w:rPr>
          <w:rFonts w:ascii="Courier New" w:eastAsia="Times New Roman" w:hAnsi="Courier New" w:cs="Times New Roman"/>
          <w:b/>
          <w:bCs/>
          <w:noProof/>
          <w:sz w:val="16"/>
          <w:szCs w:val="20"/>
          <w:lang w:val="en-GB"/>
        </w:rPr>
        <w:tab/>
      </w:r>
      <w:r w:rsidRPr="00216913">
        <w:rPr>
          <w:rFonts w:ascii="Courier New" w:eastAsia="Times New Roman" w:hAnsi="Courier New" w:cs="Times New Roman"/>
          <w:bCs/>
          <w:noProof/>
          <w:sz w:val="16"/>
          <w:szCs w:val="20"/>
          <w:lang w:val="en-GB"/>
        </w:rPr>
        <w:t>(7)</w:t>
      </w:r>
      <w:ins w:id="219" w:author="Selvam Rengasami" w:date="2016-10-18T10:22:00Z">
        <w:r>
          <w:rPr>
            <w:rFonts w:ascii="Courier New" w:eastAsia="Times New Roman" w:hAnsi="Courier New" w:cs="Times New Roman"/>
            <w:bCs/>
            <w:noProof/>
            <w:sz w:val="16"/>
            <w:szCs w:val="20"/>
            <w:lang w:val="en-GB"/>
          </w:rPr>
          <w:t>,</w:t>
        </w:r>
      </w:ins>
    </w:p>
    <w:p w14:paraId="1C078246"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Cs/>
          <w:noProof/>
          <w:sz w:val="16"/>
          <w:szCs w:val="20"/>
          <w:lang w:val="en-GB"/>
        </w:rPr>
      </w:pPr>
      <w:r w:rsidRPr="00216913">
        <w:rPr>
          <w:rFonts w:ascii="Courier New" w:eastAsia="Times New Roman" w:hAnsi="Courier New" w:cs="Times New Roman"/>
          <w:bCs/>
          <w:noProof/>
          <w:sz w:val="16"/>
          <w:szCs w:val="20"/>
          <w:lang w:val="en-GB"/>
        </w:rPr>
        <w:tab/>
        <w:t>-- This value indicates to LEMF that the media is not available for interception for intercept</w:t>
      </w:r>
    </w:p>
    <w:p w14:paraId="671D771E" w14:textId="77777777" w:rsid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 w:author="Selvam Rengasami" w:date="2016-10-18T10:22:00Z"/>
          <w:rFonts w:ascii="Courier New" w:eastAsia="Times New Roman" w:hAnsi="Courier New" w:cs="Times New Roman"/>
          <w:bCs/>
          <w:noProof/>
          <w:sz w:val="16"/>
          <w:szCs w:val="20"/>
          <w:lang w:val="en-GB"/>
        </w:rPr>
      </w:pPr>
      <w:r w:rsidRPr="00216913">
        <w:rPr>
          <w:rFonts w:ascii="Courier New" w:eastAsia="Times New Roman" w:hAnsi="Courier New" w:cs="Times New Roman"/>
          <w:bCs/>
          <w:noProof/>
          <w:sz w:val="16"/>
          <w:szCs w:val="20"/>
          <w:lang w:val="en-GB"/>
        </w:rPr>
        <w:tab/>
        <w:t xml:space="preserve">-- orders that requires media interception.  </w:t>
      </w:r>
    </w:p>
    <w:p w14:paraId="4B447724" w14:textId="1C56C6A8"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1" w:author="Selvam Rengasami" w:date="2016-10-18T10:22:00Z"/>
          <w:rFonts w:ascii="Courier New" w:eastAsia="Times New Roman" w:hAnsi="Courier New" w:cs="Times New Roman"/>
          <w:b/>
          <w:bCs/>
          <w:noProof/>
          <w:sz w:val="16"/>
          <w:szCs w:val="20"/>
          <w:lang w:val="en-GB"/>
        </w:rPr>
      </w:pPr>
      <w:ins w:id="222" w:author="Selvam Rengasami" w:date="2016-10-18T10:22:00Z">
        <w:r w:rsidRPr="00216913">
          <w:rPr>
            <w:rFonts w:ascii="Courier New" w:eastAsia="Times New Roman" w:hAnsi="Courier New" w:cs="Times New Roman"/>
            <w:bCs/>
            <w:noProof/>
            <w:sz w:val="16"/>
            <w:szCs w:val="20"/>
            <w:lang w:val="en-GB"/>
          </w:rPr>
          <w:tab/>
        </w:r>
        <w:r>
          <w:rPr>
            <w:rFonts w:ascii="Courier New" w:eastAsia="Times New Roman" w:hAnsi="Courier New" w:cs="Times New Roman"/>
            <w:b/>
            <w:bCs/>
            <w:noProof/>
            <w:sz w:val="16"/>
            <w:szCs w:val="20"/>
            <w:lang w:val="en-GB"/>
          </w:rPr>
          <w:t>sMSOverIP</w:t>
        </w:r>
        <w:r w:rsidRPr="00216913">
          <w:rPr>
            <w:rFonts w:ascii="Courier New" w:eastAsia="Times New Roman" w:hAnsi="Courier New" w:cs="Times New Roman"/>
            <w:b/>
            <w:bCs/>
            <w:noProof/>
            <w:sz w:val="16"/>
            <w:szCs w:val="20"/>
            <w:lang w:val="en-GB"/>
          </w:rPr>
          <w:tab/>
        </w:r>
        <w:r>
          <w:rPr>
            <w:rFonts w:ascii="Courier New" w:eastAsia="Times New Roman" w:hAnsi="Courier New" w:cs="Times New Roman"/>
            <w:bCs/>
            <w:noProof/>
            <w:sz w:val="16"/>
            <w:szCs w:val="20"/>
            <w:lang w:val="en-GB"/>
          </w:rPr>
          <w:t>(8</w:t>
        </w:r>
        <w:r w:rsidRPr="00216913">
          <w:rPr>
            <w:rFonts w:ascii="Courier New" w:eastAsia="Times New Roman" w:hAnsi="Courier New" w:cs="Times New Roman"/>
            <w:bCs/>
            <w:noProof/>
            <w:sz w:val="16"/>
            <w:szCs w:val="20"/>
            <w:lang w:val="en-GB"/>
          </w:rPr>
          <w:t>)</w:t>
        </w:r>
      </w:ins>
    </w:p>
    <w:p w14:paraId="1C9B8C94" w14:textId="3C8B3A0E"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3" w:author="Selvam Rengasami" w:date="2016-10-18T10:22:00Z"/>
          <w:rFonts w:ascii="Courier New" w:eastAsia="Times New Roman" w:hAnsi="Courier New" w:cs="Times New Roman"/>
          <w:bCs/>
          <w:noProof/>
          <w:sz w:val="16"/>
          <w:szCs w:val="20"/>
          <w:lang w:val="en-GB"/>
        </w:rPr>
      </w:pPr>
      <w:ins w:id="224" w:author="Selvam Rengasami" w:date="2016-10-18T10:22:00Z">
        <w:r w:rsidRPr="00216913">
          <w:rPr>
            <w:rFonts w:ascii="Courier New" w:eastAsia="Times New Roman" w:hAnsi="Courier New" w:cs="Times New Roman"/>
            <w:bCs/>
            <w:noProof/>
            <w:sz w:val="16"/>
            <w:szCs w:val="20"/>
            <w:lang w:val="en-GB"/>
          </w:rPr>
          <w:tab/>
          <w:t xml:space="preserve">-- This value indicates to LEMF that the </w:t>
        </w:r>
        <w:r>
          <w:rPr>
            <w:rFonts w:ascii="Courier New" w:eastAsia="Times New Roman" w:hAnsi="Courier New" w:cs="Times New Roman"/>
            <w:bCs/>
            <w:noProof/>
            <w:sz w:val="16"/>
            <w:szCs w:val="20"/>
            <w:lang w:val="en-GB"/>
          </w:rPr>
          <w:t xml:space="preserve">SMS </w:t>
        </w:r>
      </w:ins>
      <w:ins w:id="225" w:author="Selvam Rengasami" w:date="2016-10-18T10:23:00Z">
        <w:r>
          <w:rPr>
            <w:rFonts w:ascii="Courier New" w:eastAsia="Times New Roman" w:hAnsi="Courier New" w:cs="Times New Roman"/>
            <w:bCs/>
            <w:noProof/>
            <w:sz w:val="16"/>
            <w:szCs w:val="20"/>
            <w:lang w:val="en-GB"/>
          </w:rPr>
          <w:t xml:space="preserve">utilized by SMS over IP (using IMS) </w:t>
        </w:r>
      </w:ins>
      <w:ins w:id="226" w:author="Selvam Rengasami" w:date="2016-10-18T10:22:00Z">
        <w:r>
          <w:rPr>
            <w:rFonts w:ascii="Courier New" w:eastAsia="Times New Roman" w:hAnsi="Courier New" w:cs="Times New Roman"/>
            <w:bCs/>
            <w:noProof/>
            <w:sz w:val="16"/>
            <w:szCs w:val="20"/>
            <w:lang w:val="en-GB"/>
          </w:rPr>
          <w:t xml:space="preserve">is </w:t>
        </w:r>
      </w:ins>
    </w:p>
    <w:p w14:paraId="166CBDD8" w14:textId="69ADC6DF"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7" w:author="Selvam Rengasami" w:date="2016-10-18T10:22:00Z"/>
          <w:rFonts w:ascii="Courier New" w:eastAsia="Times New Roman" w:hAnsi="Courier New" w:cs="Times New Roman"/>
          <w:b/>
          <w:bCs/>
          <w:noProof/>
          <w:sz w:val="16"/>
          <w:szCs w:val="20"/>
          <w:lang w:val="en-GB"/>
        </w:rPr>
      </w:pPr>
      <w:ins w:id="228" w:author="Selvam Rengasami" w:date="2016-10-18T10:22:00Z">
        <w:r w:rsidRPr="00216913">
          <w:rPr>
            <w:rFonts w:ascii="Courier New" w:eastAsia="Times New Roman" w:hAnsi="Courier New" w:cs="Times New Roman"/>
            <w:bCs/>
            <w:noProof/>
            <w:sz w:val="16"/>
            <w:szCs w:val="20"/>
            <w:lang w:val="en-GB"/>
          </w:rPr>
          <w:tab/>
          <w:t xml:space="preserve">-- </w:t>
        </w:r>
      </w:ins>
      <w:ins w:id="229" w:author="Selvam Rengasami" w:date="2016-10-18T10:23:00Z">
        <w:r>
          <w:rPr>
            <w:rFonts w:ascii="Courier New" w:eastAsia="Times New Roman" w:hAnsi="Courier New" w:cs="Times New Roman"/>
            <w:bCs/>
            <w:noProof/>
            <w:sz w:val="16"/>
            <w:szCs w:val="20"/>
            <w:lang w:val="en-GB"/>
          </w:rPr>
          <w:t>being reported</w:t>
        </w:r>
      </w:ins>
      <w:ins w:id="230" w:author="Selvam Rengasami" w:date="2016-10-18T10:22:00Z">
        <w:r w:rsidRPr="00216913">
          <w:rPr>
            <w:rFonts w:ascii="Courier New" w:eastAsia="Times New Roman" w:hAnsi="Courier New" w:cs="Times New Roman"/>
            <w:bCs/>
            <w:noProof/>
            <w:sz w:val="16"/>
            <w:szCs w:val="20"/>
            <w:lang w:val="en-GB"/>
          </w:rPr>
          <w:t xml:space="preserve">.  </w:t>
        </w:r>
      </w:ins>
    </w:p>
    <w:p w14:paraId="0C58F1E4"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b/>
          <w:bCs/>
          <w:noProof/>
          <w:sz w:val="16"/>
          <w:szCs w:val="20"/>
          <w:lang w:val="en-GB"/>
        </w:rPr>
      </w:pPr>
    </w:p>
    <w:p w14:paraId="706FA2DF" w14:textId="77777777" w:rsidR="00216913" w:rsidRPr="00216913" w:rsidRDefault="00216913" w:rsidP="0021691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216913">
        <w:rPr>
          <w:rFonts w:ascii="Courier New" w:eastAsia="Times New Roman" w:hAnsi="Courier New" w:cs="Times New Roman"/>
          <w:noProof/>
          <w:sz w:val="16"/>
          <w:szCs w:val="20"/>
          <w:lang w:val="en-GB"/>
        </w:rPr>
        <w:t>}</w:t>
      </w:r>
    </w:p>
    <w:bookmarkEnd w:id="1"/>
    <w:p w14:paraId="4E5B0FD6" w14:textId="0BC96D13" w:rsidR="004B013E" w:rsidRDefault="001D1F1D" w:rsidP="008E7713">
      <w:pPr>
        <w:widowControl w:val="0"/>
        <w:spacing w:after="180"/>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79995E73" w14:textId="0645E1A4" w:rsidR="001D1F1D" w:rsidRDefault="001D1F1D" w:rsidP="008E7713">
      <w:pPr>
        <w:widowControl w:val="0"/>
        <w:spacing w:after="180"/>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496A18CA" w14:textId="41EE0567" w:rsidR="001D1F1D" w:rsidRDefault="001D1F1D" w:rsidP="008E7713">
      <w:pPr>
        <w:widowControl w:val="0"/>
        <w:spacing w:after="180"/>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10957A0E" w14:textId="0BA4A930"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C76BAB">
        <w:rPr>
          <w:b/>
          <w:bCs/>
          <w:noProof/>
          <w:color w:val="0000FF"/>
          <w:sz w:val="28"/>
          <w:szCs w:val="28"/>
        </w:rPr>
        <w:t>SECOND</w:t>
      </w:r>
      <w:bookmarkStart w:id="231" w:name="_GoBack"/>
      <w:bookmarkEnd w:id="231"/>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B5E4B" w14:textId="77777777" w:rsidR="003E318E" w:rsidRDefault="003E318E" w:rsidP="000F1AA2">
      <w:r>
        <w:separator/>
      </w:r>
    </w:p>
  </w:endnote>
  <w:endnote w:type="continuationSeparator" w:id="0">
    <w:p w14:paraId="012FAA29" w14:textId="77777777" w:rsidR="003E318E" w:rsidRDefault="003E318E"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33112" w14:textId="77777777" w:rsidR="003E318E" w:rsidRDefault="003E318E" w:rsidP="000F1AA2">
      <w:r>
        <w:separator/>
      </w:r>
    </w:p>
  </w:footnote>
  <w:footnote w:type="continuationSeparator" w:id="0">
    <w:p w14:paraId="6F2779FF" w14:textId="77777777" w:rsidR="003E318E" w:rsidRDefault="003E318E"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170FCC"/>
    <w:multiLevelType w:val="hybridMultilevel"/>
    <w:tmpl w:val="93BE4C1C"/>
    <w:lvl w:ilvl="0" w:tplc="79261160">
      <w:start w:val="10"/>
      <w:numFmt w:val="bullet"/>
      <w:lvlText w:val="-"/>
      <w:lvlJc w:val="left"/>
      <w:pPr>
        <w:ind w:left="928" w:hanging="360"/>
      </w:pPr>
      <w:rPr>
        <w:rFonts w:ascii="Times New Roman" w:eastAsia="Times New Roman" w:hAnsi="Times New Roman" w:cs="Times New Roman" w:hint="default"/>
        <w:sz w:val="16"/>
      </w:rPr>
    </w:lvl>
    <w:lvl w:ilvl="1" w:tplc="04090003" w:tentative="1">
      <w:start w:val="1"/>
      <w:numFmt w:val="bullet"/>
      <w:lvlText w:val="o"/>
      <w:lvlJc w:val="left"/>
      <w:pPr>
        <w:ind w:left="-342" w:hanging="360"/>
      </w:pPr>
      <w:rPr>
        <w:rFonts w:ascii="Courier New" w:hAnsi="Courier New" w:cs="Courier New" w:hint="default"/>
      </w:rPr>
    </w:lvl>
    <w:lvl w:ilvl="2" w:tplc="04090005" w:tentative="1">
      <w:start w:val="1"/>
      <w:numFmt w:val="bullet"/>
      <w:lvlText w:val=""/>
      <w:lvlJc w:val="left"/>
      <w:pPr>
        <w:ind w:left="378" w:hanging="360"/>
      </w:pPr>
      <w:rPr>
        <w:rFonts w:ascii="Wingdings" w:hAnsi="Wingdings" w:hint="default"/>
      </w:rPr>
    </w:lvl>
    <w:lvl w:ilvl="3" w:tplc="04090001" w:tentative="1">
      <w:start w:val="1"/>
      <w:numFmt w:val="bullet"/>
      <w:lvlText w:val=""/>
      <w:lvlJc w:val="left"/>
      <w:pPr>
        <w:ind w:left="1098" w:hanging="360"/>
      </w:pPr>
      <w:rPr>
        <w:rFonts w:ascii="Symbol" w:hAnsi="Symbol" w:hint="default"/>
      </w:rPr>
    </w:lvl>
    <w:lvl w:ilvl="4" w:tplc="04090003" w:tentative="1">
      <w:start w:val="1"/>
      <w:numFmt w:val="bullet"/>
      <w:lvlText w:val="o"/>
      <w:lvlJc w:val="left"/>
      <w:pPr>
        <w:ind w:left="1818" w:hanging="360"/>
      </w:pPr>
      <w:rPr>
        <w:rFonts w:ascii="Courier New" w:hAnsi="Courier New" w:cs="Courier New" w:hint="default"/>
      </w:rPr>
    </w:lvl>
    <w:lvl w:ilvl="5" w:tplc="04090005" w:tentative="1">
      <w:start w:val="1"/>
      <w:numFmt w:val="bullet"/>
      <w:lvlText w:val=""/>
      <w:lvlJc w:val="left"/>
      <w:pPr>
        <w:ind w:left="2538" w:hanging="360"/>
      </w:pPr>
      <w:rPr>
        <w:rFonts w:ascii="Wingdings" w:hAnsi="Wingdings" w:hint="default"/>
      </w:rPr>
    </w:lvl>
    <w:lvl w:ilvl="6" w:tplc="04090001" w:tentative="1">
      <w:start w:val="1"/>
      <w:numFmt w:val="bullet"/>
      <w:lvlText w:val=""/>
      <w:lvlJc w:val="left"/>
      <w:pPr>
        <w:ind w:left="3258" w:hanging="360"/>
      </w:pPr>
      <w:rPr>
        <w:rFonts w:ascii="Symbol" w:hAnsi="Symbol" w:hint="default"/>
      </w:rPr>
    </w:lvl>
    <w:lvl w:ilvl="7" w:tplc="04090003" w:tentative="1">
      <w:start w:val="1"/>
      <w:numFmt w:val="bullet"/>
      <w:lvlText w:val="o"/>
      <w:lvlJc w:val="left"/>
      <w:pPr>
        <w:ind w:left="3978" w:hanging="360"/>
      </w:pPr>
      <w:rPr>
        <w:rFonts w:ascii="Courier New" w:hAnsi="Courier New" w:cs="Courier New" w:hint="default"/>
      </w:rPr>
    </w:lvl>
    <w:lvl w:ilvl="8" w:tplc="04090005" w:tentative="1">
      <w:start w:val="1"/>
      <w:numFmt w:val="bullet"/>
      <w:lvlText w:val=""/>
      <w:lvlJc w:val="left"/>
      <w:pPr>
        <w:ind w:left="4698" w:hanging="360"/>
      </w:pPr>
      <w:rPr>
        <w:rFonts w:ascii="Wingdings" w:hAnsi="Wingdings" w:hint="default"/>
      </w:rPr>
    </w:lvl>
  </w:abstractNum>
  <w:abstractNum w:abstractNumId="2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1"/>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8"/>
  </w:num>
  <w:num w:numId="17">
    <w:abstractNumId w:val="22"/>
  </w:num>
  <w:num w:numId="18">
    <w:abstractNumId w:val="24"/>
  </w:num>
  <w:num w:numId="19">
    <w:abstractNumId w:val="6"/>
  </w:num>
  <w:num w:numId="20">
    <w:abstractNumId w:val="30"/>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 w:numId="32">
    <w:abstractNumId w:val="29"/>
  </w:num>
  <w:num w:numId="33">
    <w:abstractNumId w:val="2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35A8"/>
    <w:rsid w:val="00006A7E"/>
    <w:rsid w:val="0003125D"/>
    <w:rsid w:val="0004328C"/>
    <w:rsid w:val="00046D17"/>
    <w:rsid w:val="0007076B"/>
    <w:rsid w:val="000728F8"/>
    <w:rsid w:val="00081DCC"/>
    <w:rsid w:val="000841A9"/>
    <w:rsid w:val="0008441D"/>
    <w:rsid w:val="0008677D"/>
    <w:rsid w:val="000874B5"/>
    <w:rsid w:val="000B34D0"/>
    <w:rsid w:val="000B395F"/>
    <w:rsid w:val="000B79F6"/>
    <w:rsid w:val="000C476B"/>
    <w:rsid w:val="000D7090"/>
    <w:rsid w:val="000F1AA2"/>
    <w:rsid w:val="00114A43"/>
    <w:rsid w:val="00126C04"/>
    <w:rsid w:val="00127B22"/>
    <w:rsid w:val="0013312A"/>
    <w:rsid w:val="001401E3"/>
    <w:rsid w:val="00142B46"/>
    <w:rsid w:val="00163AF4"/>
    <w:rsid w:val="001664BE"/>
    <w:rsid w:val="001714D1"/>
    <w:rsid w:val="00172E5B"/>
    <w:rsid w:val="0018178B"/>
    <w:rsid w:val="0019650D"/>
    <w:rsid w:val="00196CCE"/>
    <w:rsid w:val="001A291B"/>
    <w:rsid w:val="001A3647"/>
    <w:rsid w:val="001A36CE"/>
    <w:rsid w:val="001A55D1"/>
    <w:rsid w:val="001B5AB9"/>
    <w:rsid w:val="001C417F"/>
    <w:rsid w:val="001C5BBA"/>
    <w:rsid w:val="001D1F1D"/>
    <w:rsid w:val="001D5582"/>
    <w:rsid w:val="001F14CA"/>
    <w:rsid w:val="00200126"/>
    <w:rsid w:val="00205E86"/>
    <w:rsid w:val="00207AA2"/>
    <w:rsid w:val="00216913"/>
    <w:rsid w:val="002204FD"/>
    <w:rsid w:val="00236FAD"/>
    <w:rsid w:val="002402BA"/>
    <w:rsid w:val="002570A0"/>
    <w:rsid w:val="00277752"/>
    <w:rsid w:val="00277D3C"/>
    <w:rsid w:val="002B531C"/>
    <w:rsid w:val="002D0B0B"/>
    <w:rsid w:val="002E0E07"/>
    <w:rsid w:val="002E7AC3"/>
    <w:rsid w:val="002F17FF"/>
    <w:rsid w:val="002F6D6C"/>
    <w:rsid w:val="00304376"/>
    <w:rsid w:val="00316BA6"/>
    <w:rsid w:val="00323307"/>
    <w:rsid w:val="003334A4"/>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C0F"/>
    <w:rsid w:val="003E05D9"/>
    <w:rsid w:val="003E0984"/>
    <w:rsid w:val="003E169C"/>
    <w:rsid w:val="003E318E"/>
    <w:rsid w:val="003E6E3F"/>
    <w:rsid w:val="003F1253"/>
    <w:rsid w:val="003F4AD8"/>
    <w:rsid w:val="003F5767"/>
    <w:rsid w:val="0040142E"/>
    <w:rsid w:val="004017BF"/>
    <w:rsid w:val="004019DD"/>
    <w:rsid w:val="00413814"/>
    <w:rsid w:val="00414337"/>
    <w:rsid w:val="00434DB5"/>
    <w:rsid w:val="00450AF8"/>
    <w:rsid w:val="00454554"/>
    <w:rsid w:val="004646EC"/>
    <w:rsid w:val="0046737D"/>
    <w:rsid w:val="004948D0"/>
    <w:rsid w:val="0049621C"/>
    <w:rsid w:val="004A702B"/>
    <w:rsid w:val="004A7CBB"/>
    <w:rsid w:val="004B013E"/>
    <w:rsid w:val="004B5A0B"/>
    <w:rsid w:val="004C63DE"/>
    <w:rsid w:val="004D4E7E"/>
    <w:rsid w:val="004D5BF2"/>
    <w:rsid w:val="005039BA"/>
    <w:rsid w:val="00507728"/>
    <w:rsid w:val="00511E8A"/>
    <w:rsid w:val="005151C0"/>
    <w:rsid w:val="00520F19"/>
    <w:rsid w:val="00540A69"/>
    <w:rsid w:val="00540BC3"/>
    <w:rsid w:val="00546728"/>
    <w:rsid w:val="005547F2"/>
    <w:rsid w:val="00572D79"/>
    <w:rsid w:val="0057500B"/>
    <w:rsid w:val="005808CF"/>
    <w:rsid w:val="00592D7D"/>
    <w:rsid w:val="005932C7"/>
    <w:rsid w:val="00595913"/>
    <w:rsid w:val="005976D6"/>
    <w:rsid w:val="00597DAF"/>
    <w:rsid w:val="005B1880"/>
    <w:rsid w:val="005B3DD3"/>
    <w:rsid w:val="005C045A"/>
    <w:rsid w:val="005C2E62"/>
    <w:rsid w:val="005C38E3"/>
    <w:rsid w:val="005D596A"/>
    <w:rsid w:val="005E4B47"/>
    <w:rsid w:val="006022D3"/>
    <w:rsid w:val="00607F93"/>
    <w:rsid w:val="006117B4"/>
    <w:rsid w:val="00651818"/>
    <w:rsid w:val="00657175"/>
    <w:rsid w:val="00661F74"/>
    <w:rsid w:val="00674CB0"/>
    <w:rsid w:val="006A15EA"/>
    <w:rsid w:val="006A5997"/>
    <w:rsid w:val="006B0E00"/>
    <w:rsid w:val="006B140B"/>
    <w:rsid w:val="006B2291"/>
    <w:rsid w:val="006B3172"/>
    <w:rsid w:val="006B6992"/>
    <w:rsid w:val="006B6D8E"/>
    <w:rsid w:val="006C4DFD"/>
    <w:rsid w:val="006C7C20"/>
    <w:rsid w:val="006D12C8"/>
    <w:rsid w:val="006D381B"/>
    <w:rsid w:val="006D6C10"/>
    <w:rsid w:val="006E6A4F"/>
    <w:rsid w:val="006E6F82"/>
    <w:rsid w:val="006F29D2"/>
    <w:rsid w:val="00703EF5"/>
    <w:rsid w:val="00710F05"/>
    <w:rsid w:val="00724C11"/>
    <w:rsid w:val="0073052C"/>
    <w:rsid w:val="00730784"/>
    <w:rsid w:val="00731B64"/>
    <w:rsid w:val="00732498"/>
    <w:rsid w:val="00752E20"/>
    <w:rsid w:val="007565AE"/>
    <w:rsid w:val="00757E69"/>
    <w:rsid w:val="00771617"/>
    <w:rsid w:val="00777617"/>
    <w:rsid w:val="00781BDA"/>
    <w:rsid w:val="007A7E93"/>
    <w:rsid w:val="007B5B7B"/>
    <w:rsid w:val="007D0C81"/>
    <w:rsid w:val="007D7478"/>
    <w:rsid w:val="007E65ED"/>
    <w:rsid w:val="007F61C9"/>
    <w:rsid w:val="00810237"/>
    <w:rsid w:val="008140B3"/>
    <w:rsid w:val="008177F8"/>
    <w:rsid w:val="00825421"/>
    <w:rsid w:val="008457AC"/>
    <w:rsid w:val="008518B4"/>
    <w:rsid w:val="00863D4F"/>
    <w:rsid w:val="00867832"/>
    <w:rsid w:val="0087223B"/>
    <w:rsid w:val="008A0F4C"/>
    <w:rsid w:val="008A2164"/>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524CF"/>
    <w:rsid w:val="00953217"/>
    <w:rsid w:val="00953EDF"/>
    <w:rsid w:val="00975C50"/>
    <w:rsid w:val="009935CF"/>
    <w:rsid w:val="0099396A"/>
    <w:rsid w:val="009A09AA"/>
    <w:rsid w:val="009A0C0B"/>
    <w:rsid w:val="009A2E9D"/>
    <w:rsid w:val="009A3417"/>
    <w:rsid w:val="009A394B"/>
    <w:rsid w:val="009B7CF4"/>
    <w:rsid w:val="009C54D4"/>
    <w:rsid w:val="009E6185"/>
    <w:rsid w:val="009E746E"/>
    <w:rsid w:val="009F326A"/>
    <w:rsid w:val="009F5C07"/>
    <w:rsid w:val="009F67D4"/>
    <w:rsid w:val="009F7789"/>
    <w:rsid w:val="00A157BC"/>
    <w:rsid w:val="00A24FA7"/>
    <w:rsid w:val="00A31A36"/>
    <w:rsid w:val="00A42B20"/>
    <w:rsid w:val="00A4485A"/>
    <w:rsid w:val="00A642AE"/>
    <w:rsid w:val="00A678FB"/>
    <w:rsid w:val="00A80D14"/>
    <w:rsid w:val="00A92727"/>
    <w:rsid w:val="00A9448E"/>
    <w:rsid w:val="00A96206"/>
    <w:rsid w:val="00A976B7"/>
    <w:rsid w:val="00AB06E9"/>
    <w:rsid w:val="00AC06FF"/>
    <w:rsid w:val="00AC189B"/>
    <w:rsid w:val="00AC35A3"/>
    <w:rsid w:val="00AC531F"/>
    <w:rsid w:val="00AC63EB"/>
    <w:rsid w:val="00AD0136"/>
    <w:rsid w:val="00AD5077"/>
    <w:rsid w:val="00AE656A"/>
    <w:rsid w:val="00AF00AF"/>
    <w:rsid w:val="00AF5002"/>
    <w:rsid w:val="00B07850"/>
    <w:rsid w:val="00B10FC6"/>
    <w:rsid w:val="00B25BD9"/>
    <w:rsid w:val="00B3399F"/>
    <w:rsid w:val="00B360B3"/>
    <w:rsid w:val="00B40901"/>
    <w:rsid w:val="00B565FB"/>
    <w:rsid w:val="00B61884"/>
    <w:rsid w:val="00B72475"/>
    <w:rsid w:val="00B85D47"/>
    <w:rsid w:val="00BA2DCC"/>
    <w:rsid w:val="00BE2001"/>
    <w:rsid w:val="00BE41B9"/>
    <w:rsid w:val="00BE7E4E"/>
    <w:rsid w:val="00BF145D"/>
    <w:rsid w:val="00BF311E"/>
    <w:rsid w:val="00BF731F"/>
    <w:rsid w:val="00BF7E55"/>
    <w:rsid w:val="00C069D9"/>
    <w:rsid w:val="00C15E59"/>
    <w:rsid w:val="00C24A0A"/>
    <w:rsid w:val="00C27381"/>
    <w:rsid w:val="00C33C4D"/>
    <w:rsid w:val="00C43DA2"/>
    <w:rsid w:val="00C447C3"/>
    <w:rsid w:val="00C46919"/>
    <w:rsid w:val="00C47951"/>
    <w:rsid w:val="00C56000"/>
    <w:rsid w:val="00C71802"/>
    <w:rsid w:val="00C76BAB"/>
    <w:rsid w:val="00C8590F"/>
    <w:rsid w:val="00CA1973"/>
    <w:rsid w:val="00CB1040"/>
    <w:rsid w:val="00CB3742"/>
    <w:rsid w:val="00CB6543"/>
    <w:rsid w:val="00CD0763"/>
    <w:rsid w:val="00CF4668"/>
    <w:rsid w:val="00CF4FDA"/>
    <w:rsid w:val="00D02285"/>
    <w:rsid w:val="00D02421"/>
    <w:rsid w:val="00D02EEF"/>
    <w:rsid w:val="00D05400"/>
    <w:rsid w:val="00D14E4C"/>
    <w:rsid w:val="00D15237"/>
    <w:rsid w:val="00D2068E"/>
    <w:rsid w:val="00D308C7"/>
    <w:rsid w:val="00D3376B"/>
    <w:rsid w:val="00D3394A"/>
    <w:rsid w:val="00D3684C"/>
    <w:rsid w:val="00D46492"/>
    <w:rsid w:val="00D4718E"/>
    <w:rsid w:val="00D478A6"/>
    <w:rsid w:val="00D6178F"/>
    <w:rsid w:val="00D76C6D"/>
    <w:rsid w:val="00D95BB7"/>
    <w:rsid w:val="00DC6988"/>
    <w:rsid w:val="00DD00A5"/>
    <w:rsid w:val="00DD5BAC"/>
    <w:rsid w:val="00DE0037"/>
    <w:rsid w:val="00DE40D2"/>
    <w:rsid w:val="00DE6273"/>
    <w:rsid w:val="00DF75A4"/>
    <w:rsid w:val="00DF7EF4"/>
    <w:rsid w:val="00E019E4"/>
    <w:rsid w:val="00E03CBD"/>
    <w:rsid w:val="00E266B9"/>
    <w:rsid w:val="00E54008"/>
    <w:rsid w:val="00E5414D"/>
    <w:rsid w:val="00E6202B"/>
    <w:rsid w:val="00E83B0F"/>
    <w:rsid w:val="00EA2537"/>
    <w:rsid w:val="00EA5BD0"/>
    <w:rsid w:val="00EB5EFE"/>
    <w:rsid w:val="00EB6255"/>
    <w:rsid w:val="00EC1C32"/>
    <w:rsid w:val="00EE3538"/>
    <w:rsid w:val="00EE3A1B"/>
    <w:rsid w:val="00EE63EB"/>
    <w:rsid w:val="00EF533D"/>
    <w:rsid w:val="00EF7E67"/>
    <w:rsid w:val="00F00550"/>
    <w:rsid w:val="00F05689"/>
    <w:rsid w:val="00F11589"/>
    <w:rsid w:val="00F25ECF"/>
    <w:rsid w:val="00F26528"/>
    <w:rsid w:val="00F31AAC"/>
    <w:rsid w:val="00F32293"/>
    <w:rsid w:val="00F35498"/>
    <w:rsid w:val="00F365B4"/>
    <w:rsid w:val="00F37A26"/>
    <w:rsid w:val="00F47C73"/>
    <w:rsid w:val="00F62F60"/>
    <w:rsid w:val="00F7725D"/>
    <w:rsid w:val="00F83A8C"/>
    <w:rsid w:val="00F84970"/>
    <w:rsid w:val="00F950EF"/>
    <w:rsid w:val="00FA3D06"/>
    <w:rsid w:val="00FA778F"/>
    <w:rsid w:val="00FD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 w:type="numbering" w:customStyle="1" w:styleId="NoList2">
    <w:name w:val="No List2"/>
    <w:next w:val="NoList"/>
    <w:uiPriority w:val="99"/>
    <w:semiHidden/>
    <w:rsid w:val="00216913"/>
  </w:style>
  <w:style w:type="paragraph" w:customStyle="1" w:styleId="ZchnZchn0">
    <w:name w:val=" Zchn Zchn"/>
    <w:semiHidden/>
    <w:rsid w:val="0021691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F9FD4-C94C-A441-975B-440412FD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1512</Words>
  <Characters>8623</Characters>
  <Application>Microsoft Macintosh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10115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2016-10-18T14:32:00Z</dcterms:created>
  <dcterms:modified xsi:type="dcterms:W3CDTF">2016-10-18T14:32:00Z</dcterms:modified>
</cp:coreProperties>
</file>